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24F2829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</w:t>
      </w:r>
      <w:r w:rsidR="002D0FAB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DA3A23" w:rsidRPr="00DA3A23">
        <w:rPr>
          <w:b/>
          <w:i/>
          <w:noProof/>
          <w:sz w:val="28"/>
        </w:rPr>
        <w:t>R5-21</w:t>
      </w:r>
      <w:r w:rsidR="00741E6F">
        <w:rPr>
          <w:b/>
          <w:i/>
          <w:noProof/>
          <w:sz w:val="28"/>
        </w:rPr>
        <w:t>4907</w:t>
      </w:r>
    </w:p>
    <w:p w14:paraId="7CB45193" w14:textId="0705B61E" w:rsidR="001E41F3" w:rsidRDefault="004106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FE3D88">
        <w:rPr>
          <w:b/>
          <w:noProof/>
          <w:sz w:val="24"/>
        </w:rPr>
        <w:t>1</w:t>
      </w:r>
      <w:r w:rsidR="002D0FAB">
        <w:rPr>
          <w:b/>
          <w:noProof/>
          <w:sz w:val="24"/>
        </w:rPr>
        <w:t>6</w:t>
      </w:r>
      <w:r w:rsidR="00FE3D88">
        <w:rPr>
          <w:b/>
          <w:noProof/>
          <w:sz w:val="24"/>
          <w:vertAlign w:val="superscript"/>
        </w:rPr>
        <w:t>th</w:t>
      </w:r>
      <w:r w:rsidR="0082655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FE3D88">
        <w:rPr>
          <w:b/>
          <w:noProof/>
          <w:sz w:val="24"/>
        </w:rPr>
        <w:t>2</w:t>
      </w:r>
      <w:r w:rsidR="002D0FAB">
        <w:rPr>
          <w:b/>
          <w:noProof/>
          <w:sz w:val="24"/>
        </w:rPr>
        <w:t>7</w:t>
      </w:r>
      <w:r w:rsidRPr="0082655C">
        <w:rPr>
          <w:b/>
          <w:noProof/>
          <w:sz w:val="24"/>
          <w:vertAlign w:val="superscript"/>
        </w:rPr>
        <w:t>th</w:t>
      </w:r>
      <w:r w:rsidR="0082655C">
        <w:rPr>
          <w:b/>
          <w:noProof/>
          <w:sz w:val="24"/>
        </w:rPr>
        <w:t xml:space="preserve"> </w:t>
      </w:r>
      <w:r w:rsidR="002D0FAB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82655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0CFC1F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B46607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DADC32" w:rsidR="001E41F3" w:rsidRPr="00225FBA" w:rsidRDefault="00741E6F" w:rsidP="00FF5C42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0469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57B7CB" w:rsidR="001E41F3" w:rsidRPr="00410371" w:rsidRDefault="00FE3D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E6E69C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F6D41">
              <w:rPr>
                <w:b/>
                <w:sz w:val="28"/>
              </w:rPr>
              <w:t>1</w:t>
            </w:r>
            <w:r w:rsidR="00BE3F0A">
              <w:rPr>
                <w:b/>
                <w:sz w:val="28"/>
              </w:rPr>
              <w:t>7</w:t>
            </w:r>
            <w:r w:rsidRPr="0004503B">
              <w:rPr>
                <w:b/>
                <w:sz w:val="28"/>
              </w:rPr>
              <w:t>.</w:t>
            </w:r>
            <w:r w:rsidR="008E0751">
              <w:rPr>
                <w:b/>
                <w:sz w:val="28"/>
              </w:rPr>
              <w:t>1</w:t>
            </w:r>
            <w:r w:rsidRPr="0004503B">
              <w:rPr>
                <w:b/>
                <w:sz w:val="28"/>
              </w:rPr>
              <w:t>.</w:t>
            </w:r>
            <w:r w:rsidRPr="00FF6D4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634203" w:rsidR="001E41F3" w:rsidRDefault="00A01D1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</w:t>
            </w:r>
            <w:r w:rsidR="00C54158">
              <w:t xml:space="preserve">of </w:t>
            </w:r>
            <w:r w:rsidR="002D508D">
              <w:t>t</w:t>
            </w:r>
            <w:r w:rsidR="00C54158">
              <w:t xml:space="preserve">est </w:t>
            </w:r>
            <w:r w:rsidR="002D508D">
              <w:t>p</w:t>
            </w:r>
            <w:r w:rsidR="00C54158">
              <w:t xml:space="preserve">oint analysis for FR2 </w:t>
            </w:r>
            <w:r w:rsidR="008E0751">
              <w:t xml:space="preserve">Time alignment error for UL MIMO </w:t>
            </w:r>
            <w:r w:rsidR="00C54158">
              <w:t>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E07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5E5A90" w:rsidR="001E41F3" w:rsidRDefault="001E48DD">
            <w:pPr>
              <w:pStyle w:val="CRCoverPage"/>
              <w:spacing w:after="0"/>
              <w:ind w:left="100"/>
              <w:rPr>
                <w:noProof/>
              </w:rPr>
            </w:pPr>
            <w:r>
              <w:t>TTA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AE25E8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</w:t>
            </w:r>
            <w:r w:rsidR="008E075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</w:t>
            </w:r>
            <w:r w:rsidR="008E0751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EC78C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E48D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250BDC" w:rsidR="001E41F3" w:rsidRDefault="00B46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TP analysis for </w:t>
            </w:r>
            <w:r w:rsidR="00C43B8F">
              <w:rPr>
                <w:noProof/>
              </w:rPr>
              <w:t xml:space="preserve">FR2 </w:t>
            </w:r>
            <w:r w:rsidR="002D0FAB">
              <w:rPr>
                <w:noProof/>
              </w:rPr>
              <w:t xml:space="preserve">Time alignment error </w:t>
            </w:r>
            <w:r w:rsidR="00C43B8F">
              <w:rPr>
                <w:noProof/>
                <w:lang w:eastAsia="ko-KR"/>
              </w:rPr>
              <w:t xml:space="preserve">for UL MIMO </w:t>
            </w:r>
            <w:r>
              <w:rPr>
                <w:noProof/>
              </w:rPr>
              <w:t xml:space="preserve">test case is </w:t>
            </w:r>
            <w:r w:rsidR="00902162">
              <w:rPr>
                <w:noProof/>
              </w:rPr>
              <w:t>missing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D0F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D26D3E" w:rsidR="001E41F3" w:rsidRDefault="00B46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TP analysis for FR2 </w:t>
            </w:r>
            <w:r w:rsidR="002D0FAB">
              <w:rPr>
                <w:noProof/>
              </w:rPr>
              <w:t xml:space="preserve">Time alignment error for </w:t>
            </w:r>
            <w:r w:rsidR="00C43B8F">
              <w:rPr>
                <w:noProof/>
              </w:rPr>
              <w:t xml:space="preserve">UL MIMO </w:t>
            </w:r>
            <w:r>
              <w:rPr>
                <w:noProof/>
              </w:rPr>
              <w:t xml:space="preserve">test case is </w:t>
            </w:r>
            <w:r w:rsidR="00902162">
              <w:rPr>
                <w:noProof/>
              </w:rPr>
              <w:t>added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43B8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7DEB2F" w:rsidR="001E41F3" w:rsidRDefault="00B46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TP analysis will remain </w:t>
            </w:r>
            <w:r w:rsidR="00902162">
              <w:rPr>
                <w:noProof/>
              </w:rPr>
              <w:t>incomplete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78B783" w:rsidR="001E41F3" w:rsidRDefault="00B46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F91FC7D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041B02A" w14:textId="77777777" w:rsidR="00B46607" w:rsidRPr="00C302B2" w:rsidRDefault="00B46607" w:rsidP="00B46607">
      <w:pPr>
        <w:pStyle w:val="2"/>
      </w:pPr>
      <w:bookmarkStart w:id="1" w:name="_Toc51767653"/>
      <w:bookmarkStart w:id="2" w:name="_Toc59039984"/>
      <w:r w:rsidRPr="00C302B2">
        <w:t>4.2</w:t>
      </w:r>
      <w:r w:rsidRPr="00C302B2">
        <w:tab/>
        <w:t>Test point analysis for FR2</w:t>
      </w:r>
      <w:bookmarkEnd w:id="1"/>
      <w:r w:rsidRPr="00C302B2">
        <w:t xml:space="preserve"> test cases in TS 38.521-2</w:t>
      </w:r>
      <w:bookmarkEnd w:id="2"/>
    </w:p>
    <w:p w14:paraId="430FF374" w14:textId="77777777" w:rsidR="00B46607" w:rsidRPr="00C302B2" w:rsidRDefault="00B46607" w:rsidP="00B46607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맑은 고딕" w:hAnsi="Arial"/>
          <w:sz w:val="28"/>
        </w:rPr>
      </w:pPr>
      <w:r w:rsidRPr="00C302B2">
        <w:rPr>
          <w:rFonts w:ascii="Arial" w:eastAsia="맑은 고딕" w:hAnsi="Arial"/>
          <w:sz w:val="28"/>
        </w:rPr>
        <w:t>4.2.1</w:t>
      </w:r>
      <w:r w:rsidRPr="00C302B2">
        <w:rPr>
          <w:rFonts w:ascii="Arial" w:eastAsia="맑은 고딕" w:hAnsi="Arial"/>
          <w:sz w:val="28"/>
        </w:rPr>
        <w:tab/>
        <w:t>Test point analysis per test case</w:t>
      </w:r>
    </w:p>
    <w:p w14:paraId="6A9AF682" w14:textId="77777777" w:rsidR="0025353A" w:rsidRPr="00C302B2" w:rsidRDefault="0025353A" w:rsidP="0025353A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맑은 고딕" w:hAnsi="Arial"/>
          <w:sz w:val="24"/>
        </w:rPr>
      </w:pPr>
      <w:r w:rsidRPr="00C302B2">
        <w:rPr>
          <w:rFonts w:ascii="Arial" w:eastAsia="맑은 고딕" w:hAnsi="Arial"/>
          <w:sz w:val="24"/>
        </w:rPr>
        <w:t>4.2.1.1</w:t>
      </w:r>
      <w:r w:rsidRPr="00C302B2">
        <w:rPr>
          <w:rFonts w:ascii="Arial" w:eastAsia="맑은 고딕" w:hAnsi="Arial"/>
          <w:sz w:val="24"/>
        </w:rPr>
        <w:tab/>
        <w:t>FR2 single carrier, NR CA and UL MIMO test cases</w:t>
      </w:r>
    </w:p>
    <w:p w14:paraId="55EFB623" w14:textId="77777777" w:rsidR="0025353A" w:rsidRPr="00C302B2" w:rsidRDefault="0025353A" w:rsidP="0025353A">
      <w:r w:rsidRPr="00C302B2">
        <w:t>This clause contains information on test point analysis and test point selection for single carrier, NR CA and UL MIMO test cases in [3] clause 6 and 7 with information about transmitting test point selection for FR2 listed in table 4.2.1.1-1 and receiver test point selection in table 4.2.1.1-2.</w:t>
      </w:r>
    </w:p>
    <w:p w14:paraId="682B3F8B" w14:textId="77777777" w:rsidR="0025353A" w:rsidRPr="00C302B2" w:rsidRDefault="0025353A" w:rsidP="0025353A">
      <w:pPr>
        <w:pStyle w:val="TH"/>
      </w:pPr>
      <w:r w:rsidRPr="00C302B2"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4D4B23" w:rsidRPr="00C302B2" w14:paraId="35B2BEED" w14:textId="77777777" w:rsidTr="002C540B">
        <w:trPr>
          <w:trHeight w:val="248"/>
        </w:trPr>
        <w:tc>
          <w:tcPr>
            <w:tcW w:w="2160" w:type="dxa"/>
            <w:vAlign w:val="center"/>
          </w:tcPr>
          <w:p w14:paraId="2E04530F" w14:textId="77777777" w:rsidR="004D4B23" w:rsidRPr="00C302B2" w:rsidRDefault="004D4B23" w:rsidP="002C540B">
            <w:pPr>
              <w:pStyle w:val="TAH"/>
              <w:rPr>
                <w:rFonts w:cs="Arial"/>
              </w:rPr>
            </w:pPr>
            <w:r w:rsidRPr="00C302B2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6F32383" w14:textId="77777777" w:rsidR="004D4B23" w:rsidRPr="00C302B2" w:rsidRDefault="004D4B23" w:rsidP="002C540B">
            <w:pPr>
              <w:pStyle w:val="TAH"/>
            </w:pPr>
            <w:r w:rsidRPr="00C302B2">
              <w:t>Number of test points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8A65A37" w14:textId="77777777" w:rsidR="004D4B23" w:rsidRPr="00C302B2" w:rsidRDefault="004D4B23" w:rsidP="002C540B">
            <w:pPr>
              <w:pStyle w:val="TAH"/>
            </w:pPr>
            <w:r w:rsidRPr="00C302B2">
              <w:t>Justification in attachment</w:t>
            </w:r>
          </w:p>
        </w:tc>
        <w:tc>
          <w:tcPr>
            <w:tcW w:w="1890" w:type="dxa"/>
            <w:vAlign w:val="center"/>
          </w:tcPr>
          <w:p w14:paraId="50DFD31C" w14:textId="77777777" w:rsidR="004D4B23" w:rsidRPr="00C302B2" w:rsidRDefault="004D4B23" w:rsidP="002C540B">
            <w:pPr>
              <w:pStyle w:val="TAH"/>
            </w:pPr>
            <w:r w:rsidRPr="00C302B2">
              <w:t>Comments</w:t>
            </w:r>
          </w:p>
        </w:tc>
      </w:tr>
      <w:tr w:rsidR="004D4B23" w:rsidRPr="00C302B2" w14:paraId="35CF70E8" w14:textId="77777777" w:rsidTr="002C540B">
        <w:trPr>
          <w:trHeight w:val="248"/>
        </w:trPr>
        <w:tc>
          <w:tcPr>
            <w:tcW w:w="2160" w:type="dxa"/>
            <w:vAlign w:val="center"/>
          </w:tcPr>
          <w:p w14:paraId="25535733" w14:textId="77777777" w:rsidR="004D4B23" w:rsidRPr="00C302B2" w:rsidRDefault="004D4B23" w:rsidP="002C540B">
            <w:pPr>
              <w:pStyle w:val="TAL"/>
            </w:pPr>
            <w:r w:rsidRPr="00C302B2">
              <w:t>6.2.1 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94515D9" w14:textId="77777777" w:rsidR="004D4B23" w:rsidRPr="00C302B2" w:rsidRDefault="004D4B23" w:rsidP="002C540B">
            <w:pPr>
              <w:pStyle w:val="TAC"/>
            </w:pPr>
            <w:r w:rsidRPr="00C302B2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A63E2E6" w14:textId="77777777" w:rsidR="004D4B23" w:rsidRPr="00C302B2" w:rsidRDefault="004D4B23" w:rsidP="002C540B">
            <w:pPr>
              <w:pStyle w:val="TAL"/>
            </w:pPr>
            <w:r w:rsidRPr="00C302B2">
              <w:t>“38.521-2_TPanalysis_6.2.1_MOP_v2.zip”</w:t>
            </w:r>
          </w:p>
        </w:tc>
        <w:tc>
          <w:tcPr>
            <w:tcW w:w="1890" w:type="dxa"/>
            <w:vAlign w:val="center"/>
          </w:tcPr>
          <w:p w14:paraId="25046CD2" w14:textId="77777777" w:rsidR="004D4B23" w:rsidRPr="00C302B2" w:rsidRDefault="004D4B23" w:rsidP="002C540B">
            <w:pPr>
              <w:pStyle w:val="TAL"/>
            </w:pPr>
            <w:r w:rsidRPr="00C302B2">
              <w:rPr>
                <w:szCs w:val="18"/>
              </w:rPr>
              <w:t xml:space="preserve">RAN5#5-5G-NR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4D4B23" w:rsidRPr="00C302B2" w14:paraId="6D5C5B2E" w14:textId="77777777" w:rsidTr="002C540B">
        <w:trPr>
          <w:trHeight w:val="248"/>
        </w:trPr>
        <w:tc>
          <w:tcPr>
            <w:tcW w:w="2160" w:type="dxa"/>
            <w:vAlign w:val="center"/>
          </w:tcPr>
          <w:p w14:paraId="722B4C18" w14:textId="77777777" w:rsidR="004D4B23" w:rsidRPr="00C302B2" w:rsidRDefault="004D4B23" w:rsidP="002C540B">
            <w:pPr>
              <w:pStyle w:val="TAL"/>
            </w:pPr>
            <w:r w:rsidRPr="00C302B2">
              <w:t>6.2.2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UE maximum output power reduction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213306E" w14:textId="77777777" w:rsidR="004D4B23" w:rsidRPr="00C302B2" w:rsidRDefault="004D4B23" w:rsidP="002C540B">
            <w:pPr>
              <w:pStyle w:val="TAC"/>
              <w:rPr>
                <w:lang w:eastAsia="zh-CN"/>
              </w:rPr>
            </w:pPr>
            <w:r w:rsidRPr="00C302B2">
              <w:t xml:space="preserve">power class </w:t>
            </w:r>
            <w:r w:rsidRPr="00C302B2">
              <w:rPr>
                <w:lang w:eastAsia="zh-CN"/>
              </w:rPr>
              <w:t>1</w:t>
            </w:r>
            <w:r w:rsidRPr="00C302B2">
              <w:t xml:space="preserve">: </w:t>
            </w:r>
            <w:r w:rsidRPr="00C302B2">
              <w:rPr>
                <w:lang w:eastAsia="zh-CN"/>
              </w:rPr>
              <w:t>90</w:t>
            </w:r>
          </w:p>
          <w:p w14:paraId="35359B3E" w14:textId="77777777" w:rsidR="004D4B23" w:rsidRPr="00C302B2" w:rsidRDefault="004D4B23" w:rsidP="002C540B">
            <w:pPr>
              <w:pStyle w:val="TAC"/>
              <w:rPr>
                <w:lang w:eastAsia="zh-CN"/>
              </w:rPr>
            </w:pPr>
            <w:r w:rsidRPr="00C302B2">
              <w:t>power class 2</w:t>
            </w:r>
            <w:r w:rsidRPr="00C302B2">
              <w:rPr>
                <w:lang w:eastAsia="zh-CN"/>
              </w:rPr>
              <w:t>&amp;3&amp;4</w:t>
            </w:r>
            <w:r w:rsidRPr="00C302B2">
              <w:t xml:space="preserve">: </w:t>
            </w:r>
            <w:r w:rsidRPr="00C302B2">
              <w:rPr>
                <w:lang w:eastAsia="zh-CN"/>
              </w:rPr>
              <w:t>84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491649A" w14:textId="77777777" w:rsidR="004D4B23" w:rsidRPr="00C302B2" w:rsidRDefault="004D4B23" w:rsidP="002C540B">
            <w:pPr>
              <w:pStyle w:val="TAL"/>
              <w:rPr>
                <w:lang w:eastAsia="zh-CN"/>
              </w:rPr>
            </w:pPr>
            <w:proofErr w:type="gramStart"/>
            <w:r w:rsidRPr="00C302B2">
              <w:rPr>
                <w:lang w:eastAsia="zh-CN"/>
              </w:rPr>
              <w:t>”38.521-2_TPanalysis_6.2.2_MPR_6.5.2.1_SEM_6.5.2.3_NR_ACLR</w:t>
            </w:r>
            <w:r>
              <w:rPr>
                <w:lang w:eastAsia="zh-CN"/>
              </w:rPr>
              <w:t>_v</w:t>
            </w:r>
            <w:r w:rsidRPr="007C3DE5">
              <w:rPr>
                <w:rFonts w:hint="eastAsia"/>
                <w:lang w:eastAsia="zh-TW"/>
              </w:rPr>
              <w:t>3</w:t>
            </w:r>
            <w:r w:rsidRPr="00C302B2">
              <w:rPr>
                <w:lang w:eastAsia="zh-CN"/>
              </w:rPr>
              <w:t>.zip</w:t>
            </w:r>
            <w:proofErr w:type="gramEnd"/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38CD58F0" w14:textId="77777777" w:rsidR="004D4B23" w:rsidRDefault="004D4B23" w:rsidP="002C540B">
            <w:pPr>
              <w:pStyle w:val="TAL"/>
              <w:rPr>
                <w:lang w:eastAsia="zh-CN"/>
              </w:rPr>
            </w:pPr>
            <w:r w:rsidRPr="00C302B2">
              <w:t>RAN5#8</w:t>
            </w:r>
            <w:r w:rsidRPr="00C302B2">
              <w:rPr>
                <w:lang w:eastAsia="zh-CN"/>
              </w:rPr>
              <w:t>9-e</w:t>
            </w:r>
          </w:p>
          <w:p w14:paraId="38D9C5BB" w14:textId="77777777" w:rsidR="004D4B23" w:rsidRPr="007C3DE5" w:rsidRDefault="004D4B23" w:rsidP="002C540B">
            <w:pPr>
              <w:pStyle w:val="TAL"/>
              <w:rPr>
                <w:szCs w:val="18"/>
                <w:lang w:eastAsia="zh-TW"/>
              </w:rPr>
            </w:pPr>
            <w:r>
              <w:rPr>
                <w:szCs w:val="18"/>
              </w:rPr>
              <w:t>RAN5#90-e</w:t>
            </w:r>
          </w:p>
          <w:p w14:paraId="158368E8" w14:textId="77777777" w:rsidR="004D4B23" w:rsidRPr="00C302B2" w:rsidRDefault="004D4B23" w:rsidP="002C540B">
            <w:pPr>
              <w:pStyle w:val="TAL"/>
              <w:rPr>
                <w:lang w:eastAsia="zh-CN"/>
              </w:rPr>
            </w:pPr>
            <w:r w:rsidRPr="007C3DE5">
              <w:rPr>
                <w:szCs w:val="18"/>
              </w:rPr>
              <w:t>RAN5#9</w:t>
            </w:r>
            <w:r w:rsidRPr="007C3DE5">
              <w:rPr>
                <w:rFonts w:hint="eastAsia"/>
                <w:szCs w:val="18"/>
                <w:lang w:eastAsia="zh-TW"/>
              </w:rPr>
              <w:t>1</w:t>
            </w:r>
            <w:r w:rsidRPr="007C3DE5">
              <w:rPr>
                <w:szCs w:val="18"/>
              </w:rPr>
              <w:t>-e</w:t>
            </w:r>
          </w:p>
        </w:tc>
      </w:tr>
      <w:tr w:rsidR="004D4B23" w:rsidRPr="00C302B2" w14:paraId="7D179AB8" w14:textId="77777777" w:rsidTr="002C540B">
        <w:trPr>
          <w:trHeight w:val="248"/>
        </w:trPr>
        <w:tc>
          <w:tcPr>
            <w:tcW w:w="2160" w:type="dxa"/>
            <w:vAlign w:val="center"/>
          </w:tcPr>
          <w:p w14:paraId="0B22D7D2" w14:textId="77777777" w:rsidR="004D4B23" w:rsidRPr="00C302B2" w:rsidRDefault="004D4B23" w:rsidP="002C540B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2BE3A2D" w14:textId="77777777" w:rsidR="004D4B23" w:rsidRPr="00C302B2" w:rsidRDefault="004D4B23" w:rsidP="002C54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C302B2">
              <w:rPr>
                <w:rFonts w:ascii="Arial" w:hAnsi="Arial"/>
                <w:sz w:val="18"/>
                <w:lang w:eastAsia="zh-TW"/>
              </w:rPr>
              <w:t>TRP</w:t>
            </w:r>
            <w:r w:rsidRPr="00C302B2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C302B2">
              <w:rPr>
                <w:rFonts w:ascii="Arial" w:hAnsi="Arial"/>
                <w:sz w:val="18"/>
                <w:lang w:eastAsia="zh-TW"/>
              </w:rPr>
              <w:t>4</w:t>
            </w:r>
          </w:p>
          <w:p w14:paraId="66CAB49A" w14:textId="77777777" w:rsidR="004D4B23" w:rsidRPr="00C302B2" w:rsidRDefault="004D4B23" w:rsidP="002C540B">
            <w:pPr>
              <w:pStyle w:val="TAC"/>
              <w:rPr>
                <w:lang w:eastAsia="zh-TW"/>
              </w:rPr>
            </w:pPr>
            <w:r w:rsidRPr="00C302B2">
              <w:rPr>
                <w:lang w:eastAsia="zh-TW"/>
              </w:rPr>
              <w:t>EIRP</w:t>
            </w:r>
            <w:r w:rsidRPr="00C302B2">
              <w:rPr>
                <w:lang w:eastAsia="ko-KR"/>
              </w:rPr>
              <w:t xml:space="preserve">: </w:t>
            </w:r>
            <w:r w:rsidRPr="00C302B2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97F5323" w14:textId="77777777" w:rsidR="004D4B23" w:rsidRPr="00C302B2" w:rsidRDefault="004D4B23" w:rsidP="002C540B">
            <w:pPr>
              <w:pStyle w:val="TAL"/>
              <w:rPr>
                <w:lang w:eastAsia="zh-TW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</w:t>
            </w:r>
            <w:proofErr w:type="gramStart"/>
            <w:r w:rsidRPr="00C302B2">
              <w:t>6.2</w:t>
            </w:r>
            <w:r w:rsidRPr="00C302B2">
              <w:rPr>
                <w:lang w:eastAsia="zh-TW"/>
              </w:rPr>
              <w:t>A</w:t>
            </w:r>
            <w:r w:rsidRPr="00C302B2">
              <w:t>.</w:t>
            </w:r>
            <w:r w:rsidRPr="00C302B2">
              <w:rPr>
                <w:lang w:eastAsia="zh-TW"/>
              </w:rPr>
              <w:t>1.x</w:t>
            </w:r>
            <w:proofErr w:type="gramEnd"/>
            <w:r w:rsidRPr="00C302B2">
              <w:t>_M</w:t>
            </w:r>
            <w:r w:rsidRPr="00C302B2">
              <w:rPr>
                <w:lang w:eastAsia="zh-TW"/>
              </w:rPr>
              <w:t>OP_Spherical Coverage_CA_v1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74A51B5C" w14:textId="77777777" w:rsidR="004D4B23" w:rsidRPr="00C302B2" w:rsidRDefault="004D4B23" w:rsidP="002C540B">
            <w:pPr>
              <w:pStyle w:val="TAL"/>
              <w:rPr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4</w:t>
            </w:r>
          </w:p>
        </w:tc>
      </w:tr>
      <w:tr w:rsidR="004D4B23" w:rsidRPr="00C302B2" w14:paraId="52263A15" w14:textId="77777777" w:rsidTr="002C540B">
        <w:trPr>
          <w:trHeight w:val="248"/>
        </w:trPr>
        <w:tc>
          <w:tcPr>
            <w:tcW w:w="2160" w:type="dxa"/>
            <w:vAlign w:val="center"/>
          </w:tcPr>
          <w:p w14:paraId="0D978041" w14:textId="77777777" w:rsidR="004D4B23" w:rsidRPr="00C302B2" w:rsidRDefault="004D4B23" w:rsidP="002C540B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81FF763" w14:textId="77777777" w:rsidR="004D4B23" w:rsidRPr="00C302B2" w:rsidRDefault="004D4B23" w:rsidP="002C540B">
            <w:pPr>
              <w:pStyle w:val="TAC"/>
              <w:rPr>
                <w:lang w:eastAsia="zh-TW"/>
              </w:rPr>
            </w:pPr>
            <w:r w:rsidRPr="00C302B2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D62462A" w14:textId="77777777" w:rsidR="004D4B23" w:rsidRPr="00C302B2" w:rsidRDefault="004D4B23" w:rsidP="002C540B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</w:t>
            </w:r>
            <w:proofErr w:type="gramStart"/>
            <w:r w:rsidRPr="00C302B2">
              <w:t>6.2</w:t>
            </w:r>
            <w:r w:rsidRPr="00C302B2">
              <w:rPr>
                <w:lang w:eastAsia="zh-TW"/>
              </w:rPr>
              <w:t>A</w:t>
            </w:r>
            <w:r w:rsidRPr="00C302B2">
              <w:t>.</w:t>
            </w:r>
            <w:r w:rsidRPr="00C302B2">
              <w:rPr>
                <w:lang w:eastAsia="zh-TW"/>
              </w:rPr>
              <w:t>1.x</w:t>
            </w:r>
            <w:proofErr w:type="gramEnd"/>
            <w:r w:rsidRPr="00C302B2">
              <w:t>_M</w:t>
            </w:r>
            <w:r w:rsidRPr="00C302B2">
              <w:rPr>
                <w:lang w:eastAsia="zh-TW"/>
              </w:rPr>
              <w:t>OP_Spherical Coverage_CA_v1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4E2A91BF" w14:textId="77777777" w:rsidR="004D4B23" w:rsidRPr="00C302B2" w:rsidRDefault="004D4B23" w:rsidP="002C540B">
            <w:pPr>
              <w:pStyle w:val="TAL"/>
              <w:rPr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4</w:t>
            </w:r>
          </w:p>
        </w:tc>
      </w:tr>
      <w:tr w:rsidR="004D4B23" w:rsidRPr="00C302B2" w14:paraId="160732E9" w14:textId="77777777" w:rsidTr="002C540B">
        <w:trPr>
          <w:trHeight w:val="248"/>
        </w:trPr>
        <w:tc>
          <w:tcPr>
            <w:tcW w:w="2160" w:type="dxa"/>
            <w:vAlign w:val="center"/>
          </w:tcPr>
          <w:p w14:paraId="1F8F0E79" w14:textId="77777777" w:rsidR="004D4B23" w:rsidRPr="00C302B2" w:rsidRDefault="004D4B23" w:rsidP="002C540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6.2A.2 UE maximum output power reduction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E2AFF70" w14:textId="77777777" w:rsidR="004D4B23" w:rsidRPr="00C302B2" w:rsidRDefault="004D4B23" w:rsidP="002C54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FFS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2965077" w14:textId="77777777" w:rsidR="004D4B23" w:rsidRPr="00C302B2" w:rsidRDefault="004D4B23" w:rsidP="002C540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C302B2">
              <w:rPr>
                <w:rFonts w:ascii="Arial" w:eastAsia="SimSun" w:hAnsi="Arial"/>
                <w:sz w:val="18"/>
                <w:lang w:eastAsia="zh-CN"/>
              </w:rPr>
              <w:t>“</w:t>
            </w:r>
            <w:r w:rsidRPr="00C302B2">
              <w:rPr>
                <w:rFonts w:ascii="Arial" w:eastAsia="SimSun" w:hAnsi="Arial"/>
                <w:sz w:val="18"/>
              </w:rPr>
              <w:t>38.521-2_TPanalysis_6.2A.2_MPR for CA</w:t>
            </w:r>
            <w:r w:rsidRPr="00C302B2">
              <w:rPr>
                <w:rFonts w:ascii="Arial" w:eastAsia="SimSun" w:hAnsi="Arial"/>
                <w:sz w:val="18"/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3B99CAD5" w14:textId="77777777" w:rsidR="004D4B23" w:rsidRPr="00C302B2" w:rsidRDefault="004D4B23" w:rsidP="002C540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4D4B23" w:rsidRPr="00C302B2" w14:paraId="01292942" w14:textId="77777777" w:rsidTr="002C540B">
        <w:trPr>
          <w:trHeight w:val="248"/>
        </w:trPr>
        <w:tc>
          <w:tcPr>
            <w:tcW w:w="2160" w:type="dxa"/>
            <w:vAlign w:val="center"/>
          </w:tcPr>
          <w:p w14:paraId="2D38CCD8" w14:textId="77777777" w:rsidR="004D4B23" w:rsidRPr="00C302B2" w:rsidRDefault="004D4B23" w:rsidP="002C540B">
            <w:pPr>
              <w:pStyle w:val="TAL"/>
            </w:pPr>
            <w:r w:rsidRPr="00C302B2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71736C8" w14:textId="77777777" w:rsidR="004D4B23" w:rsidRPr="00C302B2" w:rsidRDefault="004D4B23" w:rsidP="002C540B">
            <w:pPr>
              <w:pStyle w:val="TAC"/>
            </w:pPr>
            <w:r w:rsidRPr="00C302B2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09D9F53" w14:textId="77777777" w:rsidR="004D4B23" w:rsidRPr="00C302B2" w:rsidRDefault="004D4B23" w:rsidP="002C540B">
            <w:pPr>
              <w:pStyle w:val="TAL"/>
            </w:pPr>
            <w:r w:rsidRPr="00C302B2">
              <w:t>“</w:t>
            </w:r>
            <w:proofErr w:type="gramStart"/>
            <w:r w:rsidRPr="00C302B2">
              <w:t>38.521-2_TPanalysis_6.3.1_MinOP_v2</w:t>
            </w:r>
            <w:r w:rsidRPr="00C302B2">
              <w:rPr>
                <w:lang w:eastAsia="zh-CN"/>
              </w:rPr>
              <w:t>.zip</w:t>
            </w:r>
            <w:r w:rsidRPr="00C302B2"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49F618FB" w14:textId="77777777" w:rsidR="004D4B23" w:rsidRPr="00C302B2" w:rsidRDefault="004D4B23" w:rsidP="002C540B">
            <w:pPr>
              <w:pStyle w:val="TAL"/>
            </w:pPr>
            <w:r w:rsidRPr="00C302B2">
              <w:rPr>
                <w:szCs w:val="18"/>
              </w:rPr>
              <w:t>RAN5#84</w:t>
            </w:r>
          </w:p>
        </w:tc>
      </w:tr>
      <w:tr w:rsidR="004D4B23" w:rsidRPr="00C302B2" w14:paraId="038F43FC" w14:textId="77777777" w:rsidTr="002C540B">
        <w:trPr>
          <w:trHeight w:val="248"/>
        </w:trPr>
        <w:tc>
          <w:tcPr>
            <w:tcW w:w="2160" w:type="dxa"/>
            <w:vAlign w:val="center"/>
          </w:tcPr>
          <w:p w14:paraId="232074D0" w14:textId="77777777" w:rsidR="004D4B23" w:rsidRPr="00C302B2" w:rsidRDefault="004D4B23" w:rsidP="002C540B">
            <w:pPr>
              <w:pStyle w:val="TAL"/>
            </w:pPr>
            <w:r w:rsidRPr="00C302B2">
              <w:t>6.3.2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Transmit OFF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F2E0D02" w14:textId="77777777" w:rsidR="004D4B23" w:rsidRPr="00C302B2" w:rsidRDefault="004D4B23" w:rsidP="002C540B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4B5C29C" w14:textId="77777777" w:rsidR="004D4B23" w:rsidRPr="00C302B2" w:rsidRDefault="004D4B23" w:rsidP="002C540B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38.521-2_TPanalysis_6.3.2_Tx_OFF_power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1BF79156" w14:textId="77777777" w:rsidR="004D4B23" w:rsidRPr="00C302B2" w:rsidRDefault="004D4B23" w:rsidP="002C540B">
            <w:pPr>
              <w:pStyle w:val="TAL"/>
              <w:rPr>
                <w:szCs w:val="18"/>
                <w:lang w:eastAsia="zh-CN"/>
              </w:rPr>
            </w:pPr>
            <w:r w:rsidRPr="00C302B2">
              <w:t>RAN5#8</w:t>
            </w:r>
            <w:r w:rsidRPr="00C302B2">
              <w:rPr>
                <w:lang w:eastAsia="zh-CN"/>
              </w:rPr>
              <w:t>3</w:t>
            </w:r>
          </w:p>
        </w:tc>
      </w:tr>
      <w:tr w:rsidR="004D4B23" w:rsidRPr="00C302B2" w14:paraId="1B2EB086" w14:textId="77777777" w:rsidTr="002C540B">
        <w:trPr>
          <w:trHeight w:val="248"/>
        </w:trPr>
        <w:tc>
          <w:tcPr>
            <w:tcW w:w="2160" w:type="dxa"/>
            <w:vAlign w:val="center"/>
          </w:tcPr>
          <w:p w14:paraId="2A2FCB11" w14:textId="77777777" w:rsidR="004D4B23" w:rsidRPr="00C302B2" w:rsidRDefault="004D4B23" w:rsidP="002C540B">
            <w:pPr>
              <w:pStyle w:val="TAL"/>
            </w:pPr>
            <w:r>
              <w:rPr>
                <w:rFonts w:hint="eastAsia"/>
                <w:lang w:eastAsia="ja-JP"/>
              </w:rPr>
              <w:t>6</w:t>
            </w:r>
            <w:r>
              <w:rPr>
                <w:lang w:eastAsia="ja-JP"/>
              </w:rPr>
              <w:t>.3.4.2 Absolute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68E02F7" w14:textId="77777777" w:rsidR="004D4B23" w:rsidRPr="00C302B2" w:rsidRDefault="004D4B23" w:rsidP="002C540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11466E8" w14:textId="77777777" w:rsidR="004D4B23" w:rsidRPr="00C302B2" w:rsidRDefault="004D4B23" w:rsidP="002C540B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“38.521-2_TPanalysis_6.3.4.2_AbsPtol.zip”</w:t>
            </w:r>
          </w:p>
        </w:tc>
        <w:tc>
          <w:tcPr>
            <w:tcW w:w="1890" w:type="dxa"/>
            <w:vAlign w:val="center"/>
          </w:tcPr>
          <w:p w14:paraId="56BC91B5" w14:textId="77777777" w:rsidR="004D4B23" w:rsidRPr="00C302B2" w:rsidRDefault="004D4B23" w:rsidP="002C540B">
            <w:pPr>
              <w:pStyle w:val="TAL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AN5#91-e</w:t>
            </w:r>
          </w:p>
        </w:tc>
      </w:tr>
      <w:tr w:rsidR="004D4B23" w:rsidRPr="00C302B2" w14:paraId="7CE4E2B5" w14:textId="77777777" w:rsidTr="002C540B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6C5B7" w14:textId="77777777" w:rsidR="004D4B23" w:rsidRPr="00C302B2" w:rsidRDefault="004D4B23" w:rsidP="002C54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F0CB" w14:textId="77777777" w:rsidR="004D4B23" w:rsidRDefault="004D4B23" w:rsidP="002C54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Ramp up: 1</w:t>
            </w:r>
          </w:p>
          <w:p w14:paraId="7D618A7D" w14:textId="77777777" w:rsidR="004D4B23" w:rsidRDefault="004D4B23" w:rsidP="002C54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R</w:t>
            </w:r>
            <w:r>
              <w:rPr>
                <w:rFonts w:ascii="Arial" w:hAnsi="Arial"/>
                <w:sz w:val="18"/>
                <w:lang w:eastAsia="ja-JP"/>
              </w:rPr>
              <w:t>amp down: 1</w:t>
            </w:r>
          </w:p>
          <w:p w14:paraId="220AC93C" w14:textId="77777777" w:rsidR="004D4B23" w:rsidRPr="00C302B2" w:rsidRDefault="004D4B23" w:rsidP="002C54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lternating: 1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C4F6" w14:textId="77777777" w:rsidR="004D4B23" w:rsidRPr="00C302B2" w:rsidRDefault="004D4B23" w:rsidP="002C54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“38.521-2_TPanalysis_6.3.4.3_RelPtol</w:t>
            </w:r>
            <w:r>
              <w:rPr>
                <w:rFonts w:ascii="Arial" w:hAnsi="Arial"/>
                <w:sz w:val="18"/>
              </w:rPr>
              <w:t>_2</w:t>
            </w:r>
            <w:r w:rsidRPr="00C302B2">
              <w:rPr>
                <w:rFonts w:ascii="Arial" w:hAnsi="Arial"/>
                <w:sz w:val="18"/>
              </w:rPr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D3C1" w14:textId="77777777" w:rsidR="004D4B23" w:rsidRPr="003D5EEF" w:rsidRDefault="004D4B23" w:rsidP="002C540B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RAN5#82</w:t>
            </w:r>
          </w:p>
          <w:p w14:paraId="6F1E6A67" w14:textId="77777777" w:rsidR="004D4B23" w:rsidRPr="00C302B2" w:rsidRDefault="004D4B23" w:rsidP="002C54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D5EEF">
              <w:rPr>
                <w:rFonts w:ascii="Arial" w:eastAsia="MS Mincho" w:hAnsi="Arial" w:hint="eastAsia"/>
                <w:sz w:val="18"/>
                <w:lang w:eastAsia="ja-JP"/>
              </w:rPr>
              <w:t>R</w:t>
            </w:r>
            <w:r w:rsidRPr="003D5EEF">
              <w:rPr>
                <w:rFonts w:ascii="Arial" w:eastAsia="MS Mincho" w:hAnsi="Arial"/>
                <w:sz w:val="18"/>
                <w:lang w:eastAsia="ja-JP"/>
              </w:rPr>
              <w:t>AN5#91-e</w:t>
            </w:r>
          </w:p>
        </w:tc>
      </w:tr>
      <w:tr w:rsidR="004D4B23" w:rsidRPr="00C302B2" w14:paraId="7B9FBF06" w14:textId="77777777" w:rsidTr="002C540B">
        <w:trPr>
          <w:trHeight w:val="248"/>
        </w:trPr>
        <w:tc>
          <w:tcPr>
            <w:tcW w:w="2160" w:type="dxa"/>
            <w:vAlign w:val="center"/>
          </w:tcPr>
          <w:p w14:paraId="73DA2C2B" w14:textId="77777777" w:rsidR="004D4B23" w:rsidRPr="00C302B2" w:rsidRDefault="004D4B23" w:rsidP="002C540B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3DD558D" w14:textId="77777777" w:rsidR="004D4B23" w:rsidRPr="00C302B2" w:rsidRDefault="004D4B23" w:rsidP="002C54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2D27B34D" w14:textId="77777777" w:rsidR="004D4B23" w:rsidRPr="00C302B2" w:rsidRDefault="004D4B23" w:rsidP="002C54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71669D6" w14:textId="77777777" w:rsidR="004D4B23" w:rsidRPr="00C302B2" w:rsidRDefault="004D4B23" w:rsidP="002C540B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“38.521-2_TPanalysis_6.3.4.4_AggPtol</w:t>
            </w:r>
            <w:r>
              <w:rPr>
                <w:rFonts w:ascii="Arial" w:hAnsi="Arial"/>
                <w:sz w:val="18"/>
              </w:rPr>
              <w:t>_2</w:t>
            </w:r>
            <w:r w:rsidRPr="00C302B2">
              <w:rPr>
                <w:rFonts w:ascii="Arial" w:hAnsi="Arial"/>
                <w:sz w:val="18"/>
                <w:lang w:eastAsia="ko-KR"/>
              </w:rPr>
              <w:t>.zip”</w:t>
            </w:r>
          </w:p>
        </w:tc>
        <w:tc>
          <w:tcPr>
            <w:tcW w:w="1890" w:type="dxa"/>
            <w:vAlign w:val="center"/>
          </w:tcPr>
          <w:p w14:paraId="61E720EA" w14:textId="77777777" w:rsidR="004D4B23" w:rsidRDefault="004D4B23" w:rsidP="002C54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RAN5#82</w:t>
            </w:r>
          </w:p>
          <w:p w14:paraId="7AE6999B" w14:textId="77777777" w:rsidR="004D4B23" w:rsidRPr="00C302B2" w:rsidRDefault="004D4B23" w:rsidP="002C540B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R</w:t>
            </w:r>
            <w:r>
              <w:rPr>
                <w:rFonts w:ascii="Arial" w:hAnsi="Arial"/>
                <w:sz w:val="18"/>
                <w:lang w:eastAsia="ja-JP"/>
              </w:rPr>
              <w:t>AN5#91-e</w:t>
            </w:r>
          </w:p>
        </w:tc>
      </w:tr>
      <w:tr w:rsidR="004D4B23" w:rsidRPr="00C302B2" w14:paraId="4CCEAD2D" w14:textId="77777777" w:rsidTr="002C540B">
        <w:trPr>
          <w:trHeight w:val="248"/>
        </w:trPr>
        <w:tc>
          <w:tcPr>
            <w:tcW w:w="2160" w:type="dxa"/>
            <w:vAlign w:val="center"/>
          </w:tcPr>
          <w:p w14:paraId="3A7042CA" w14:textId="77777777" w:rsidR="004D4B23" w:rsidRPr="00C302B2" w:rsidRDefault="004D4B23" w:rsidP="002C540B">
            <w:pPr>
              <w:pStyle w:val="TAL"/>
              <w:rPr>
                <w:rFonts w:eastAsia="맑은 고딕"/>
                <w:lang w:eastAsia="ko-KR"/>
              </w:rPr>
            </w:pPr>
            <w:r w:rsidRPr="00C302B2">
              <w:t>6.3A.1.1 Minimum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FBF11BA" w14:textId="77777777" w:rsidR="004D4B23" w:rsidRPr="00C302B2" w:rsidRDefault="004D4B23" w:rsidP="002C540B">
            <w:pPr>
              <w:pStyle w:val="TAC"/>
              <w:rPr>
                <w:rFonts w:eastAsia="맑은 고딕"/>
                <w:lang w:eastAsia="ko-KR"/>
              </w:rPr>
            </w:pPr>
            <w:r w:rsidRPr="00C302B2">
              <w:rPr>
                <w:rFonts w:eastAsia="맑은 고딕"/>
                <w:lang w:eastAsia="ko-KR"/>
              </w:rPr>
              <w:t>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017FE4F" w14:textId="77777777" w:rsidR="004D4B23" w:rsidRPr="00C302B2" w:rsidRDefault="004D4B23" w:rsidP="002C540B">
            <w:pPr>
              <w:pStyle w:val="TAL"/>
            </w:pPr>
            <w:r w:rsidRPr="00C302B2">
              <w:t>“38.521-2_TPanalysis_6.3A.1.1_MinOP.zip”</w:t>
            </w:r>
          </w:p>
        </w:tc>
        <w:tc>
          <w:tcPr>
            <w:tcW w:w="1890" w:type="dxa"/>
            <w:vAlign w:val="center"/>
          </w:tcPr>
          <w:p w14:paraId="138412B7" w14:textId="77777777" w:rsidR="004D4B23" w:rsidRPr="00C302B2" w:rsidRDefault="004D4B23" w:rsidP="002C540B">
            <w:pPr>
              <w:pStyle w:val="TAL"/>
              <w:rPr>
                <w:szCs w:val="18"/>
              </w:rPr>
            </w:pPr>
            <w:r w:rsidRPr="00C302B2">
              <w:t>RAN5#83</w:t>
            </w:r>
          </w:p>
        </w:tc>
      </w:tr>
      <w:tr w:rsidR="004D4B23" w:rsidRPr="00C302B2" w14:paraId="203275CD" w14:textId="77777777" w:rsidTr="002C540B">
        <w:trPr>
          <w:trHeight w:val="248"/>
        </w:trPr>
        <w:tc>
          <w:tcPr>
            <w:tcW w:w="2160" w:type="dxa"/>
            <w:vAlign w:val="center"/>
          </w:tcPr>
          <w:p w14:paraId="2FD6881E" w14:textId="77777777" w:rsidR="004D4B23" w:rsidRPr="00C302B2" w:rsidRDefault="004D4B23" w:rsidP="002C54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6.3A.2.1 Transmit OFF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430A889" w14:textId="77777777" w:rsidR="004D4B23" w:rsidRPr="00C302B2" w:rsidRDefault="004D4B23" w:rsidP="002C540B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02B2">
              <w:rPr>
                <w:lang w:eastAsia="ja-JP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9BE6E1A" w14:textId="77777777" w:rsidR="004D4B23" w:rsidRPr="00C302B2" w:rsidRDefault="004D4B23" w:rsidP="002C540B">
            <w:pPr>
              <w:pStyle w:val="TAL"/>
              <w:keepNext w:val="0"/>
              <w:keepLines w:val="0"/>
              <w:widowControl w:val="0"/>
            </w:pPr>
            <w:r w:rsidRPr="00C302B2">
              <w:t>“38.521-2_TPanalysis_6.3A.</w:t>
            </w:r>
            <w:r w:rsidRPr="00C302B2">
              <w:rPr>
                <w:lang w:eastAsia="ja-JP"/>
              </w:rPr>
              <w:t>2</w:t>
            </w:r>
            <w:r w:rsidRPr="00C302B2">
              <w:t>.1_</w:t>
            </w:r>
            <w:r w:rsidRPr="00C302B2">
              <w:rPr>
                <w:lang w:eastAsia="ja-JP"/>
              </w:rPr>
              <w:t>Tx_OFF_Power_CA</w:t>
            </w:r>
            <w:r w:rsidRPr="00C302B2">
              <w:t>.zip”</w:t>
            </w:r>
          </w:p>
        </w:tc>
        <w:tc>
          <w:tcPr>
            <w:tcW w:w="1890" w:type="dxa"/>
            <w:vAlign w:val="center"/>
          </w:tcPr>
          <w:p w14:paraId="4992CF95" w14:textId="77777777" w:rsidR="004D4B23" w:rsidRPr="00C302B2" w:rsidRDefault="004D4B23" w:rsidP="002C54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RAN5#88-e</w:t>
            </w:r>
          </w:p>
        </w:tc>
      </w:tr>
      <w:tr w:rsidR="004D4B23" w:rsidRPr="00C302B2" w14:paraId="2AD282AA" w14:textId="77777777" w:rsidTr="002C540B">
        <w:trPr>
          <w:trHeight w:val="248"/>
        </w:trPr>
        <w:tc>
          <w:tcPr>
            <w:tcW w:w="2160" w:type="dxa"/>
            <w:vAlign w:val="center"/>
          </w:tcPr>
          <w:p w14:paraId="4ADDF7D0" w14:textId="77777777" w:rsidR="004D4B23" w:rsidRPr="00C302B2" w:rsidRDefault="004D4B23" w:rsidP="002C540B">
            <w:pPr>
              <w:pStyle w:val="TAL"/>
            </w:pPr>
            <w:r w:rsidRPr="00C302B2">
              <w:lastRenderedPageBreak/>
              <w:t>6.3A.4.2.1 Absolute power tolerance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078C532" w14:textId="77777777" w:rsidR="004D4B23" w:rsidRPr="00C302B2" w:rsidRDefault="004D4B23" w:rsidP="002C540B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431F8CF" w14:textId="77777777" w:rsidR="004D4B23" w:rsidRPr="00C302B2" w:rsidRDefault="004D4B23" w:rsidP="002C540B">
            <w:pPr>
              <w:pStyle w:val="TAL"/>
            </w:pPr>
            <w:r w:rsidRPr="00C302B2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3C2321BF" w14:textId="77777777" w:rsidR="004D4B23" w:rsidRPr="00C302B2" w:rsidRDefault="004D4B23" w:rsidP="002C540B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4D4B23" w:rsidRPr="00C302B2" w14:paraId="18C1632C" w14:textId="77777777" w:rsidTr="002C540B">
        <w:trPr>
          <w:trHeight w:val="248"/>
        </w:trPr>
        <w:tc>
          <w:tcPr>
            <w:tcW w:w="2160" w:type="dxa"/>
            <w:vAlign w:val="center"/>
          </w:tcPr>
          <w:p w14:paraId="68EB8B46" w14:textId="77777777" w:rsidR="004D4B23" w:rsidRPr="00C302B2" w:rsidRDefault="004D4B23" w:rsidP="002C540B">
            <w:pPr>
              <w:pStyle w:val="TAL"/>
            </w:pPr>
            <w:r w:rsidRPr="00C302B2">
              <w:t>6.3A.4.2.2 Absolute power tolerance for CA (3UL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F4ADC44" w14:textId="77777777" w:rsidR="004D4B23" w:rsidRPr="00C302B2" w:rsidRDefault="004D4B23" w:rsidP="002C540B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5F0DC64" w14:textId="77777777" w:rsidR="004D4B23" w:rsidRPr="00C302B2" w:rsidRDefault="004D4B23" w:rsidP="002C540B">
            <w:pPr>
              <w:pStyle w:val="TAL"/>
            </w:pPr>
            <w:r w:rsidRPr="00C302B2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6443D14D" w14:textId="77777777" w:rsidR="004D4B23" w:rsidRPr="00C302B2" w:rsidRDefault="004D4B23" w:rsidP="002C540B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4D4B23" w:rsidRPr="00C302B2" w14:paraId="46EA8DA5" w14:textId="77777777" w:rsidTr="002C540B">
        <w:trPr>
          <w:trHeight w:val="248"/>
        </w:trPr>
        <w:tc>
          <w:tcPr>
            <w:tcW w:w="2160" w:type="dxa"/>
            <w:vAlign w:val="center"/>
          </w:tcPr>
          <w:p w14:paraId="4E064D8D" w14:textId="77777777" w:rsidR="004D4B23" w:rsidRPr="00C302B2" w:rsidRDefault="004D4B23" w:rsidP="002C540B">
            <w:pPr>
              <w:pStyle w:val="TAL"/>
            </w:pPr>
            <w:r w:rsidRPr="00C302B2">
              <w:t>6.3A.4.2.3 Absolute power tolerance for CA (4UL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2D9E766" w14:textId="77777777" w:rsidR="004D4B23" w:rsidRPr="00C302B2" w:rsidRDefault="004D4B23" w:rsidP="002C540B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C8F1157" w14:textId="77777777" w:rsidR="004D4B23" w:rsidRPr="00C302B2" w:rsidRDefault="004D4B23" w:rsidP="002C540B">
            <w:pPr>
              <w:pStyle w:val="TAL"/>
            </w:pPr>
            <w:r w:rsidRPr="00C302B2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779915E9" w14:textId="77777777" w:rsidR="004D4B23" w:rsidRPr="00C302B2" w:rsidRDefault="004D4B23" w:rsidP="002C540B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4D4B23" w:rsidRPr="00C302B2" w14:paraId="39E7E606" w14:textId="77777777" w:rsidTr="002C540B">
        <w:trPr>
          <w:trHeight w:val="248"/>
        </w:trPr>
        <w:tc>
          <w:tcPr>
            <w:tcW w:w="2160" w:type="dxa"/>
            <w:vAlign w:val="center"/>
          </w:tcPr>
          <w:p w14:paraId="2F48D27A" w14:textId="77777777" w:rsidR="004D4B23" w:rsidRPr="00C302B2" w:rsidRDefault="004D4B23" w:rsidP="002C540B">
            <w:pPr>
              <w:pStyle w:val="TAL"/>
            </w:pPr>
            <w:r w:rsidRPr="00C302B2">
              <w:t>6.3A.4.2.4 Absolute power tolerance for CA (5UL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7BF5C81" w14:textId="77777777" w:rsidR="004D4B23" w:rsidRPr="00C302B2" w:rsidRDefault="004D4B23" w:rsidP="002C540B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34C6D99" w14:textId="77777777" w:rsidR="004D4B23" w:rsidRPr="00C302B2" w:rsidRDefault="004D4B23" w:rsidP="002C540B">
            <w:pPr>
              <w:pStyle w:val="TAL"/>
            </w:pPr>
            <w:r w:rsidRPr="00C302B2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46154AEB" w14:textId="77777777" w:rsidR="004D4B23" w:rsidRPr="00C302B2" w:rsidRDefault="004D4B23" w:rsidP="002C540B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4D4B23" w:rsidRPr="00C302B2" w14:paraId="0E19C677" w14:textId="77777777" w:rsidTr="002C540B">
        <w:trPr>
          <w:trHeight w:val="248"/>
        </w:trPr>
        <w:tc>
          <w:tcPr>
            <w:tcW w:w="2160" w:type="dxa"/>
            <w:vAlign w:val="center"/>
          </w:tcPr>
          <w:p w14:paraId="1070470E" w14:textId="77777777" w:rsidR="004D4B23" w:rsidRPr="00C302B2" w:rsidRDefault="004D4B23" w:rsidP="002C540B">
            <w:pPr>
              <w:pStyle w:val="TAL"/>
            </w:pPr>
            <w:r w:rsidRPr="00C302B2">
              <w:t>6.3A.4.2.5 Absolute power tolerance for CA (6UL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E629384" w14:textId="77777777" w:rsidR="004D4B23" w:rsidRPr="00C302B2" w:rsidRDefault="004D4B23" w:rsidP="002C540B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6C207F7" w14:textId="77777777" w:rsidR="004D4B23" w:rsidRPr="00C302B2" w:rsidRDefault="004D4B23" w:rsidP="002C540B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3CB886D7" w14:textId="77777777" w:rsidR="004D4B23" w:rsidRPr="00C302B2" w:rsidRDefault="004D4B23" w:rsidP="002C540B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4D4B23" w:rsidRPr="00C302B2" w14:paraId="57651CE7" w14:textId="77777777" w:rsidTr="002C540B">
        <w:trPr>
          <w:trHeight w:val="248"/>
        </w:trPr>
        <w:tc>
          <w:tcPr>
            <w:tcW w:w="2160" w:type="dxa"/>
            <w:vAlign w:val="center"/>
          </w:tcPr>
          <w:p w14:paraId="0DDF8D57" w14:textId="77777777" w:rsidR="004D4B23" w:rsidRPr="00C302B2" w:rsidRDefault="004D4B23" w:rsidP="002C540B">
            <w:pPr>
              <w:pStyle w:val="TAL"/>
            </w:pPr>
            <w:r w:rsidRPr="00C302B2">
              <w:t>6.3A.4.2.6 Absolute power tolerance for CA (7UL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43DE85E" w14:textId="77777777" w:rsidR="004D4B23" w:rsidRPr="00C302B2" w:rsidRDefault="004D4B23" w:rsidP="002C540B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6084CF7" w14:textId="77777777" w:rsidR="004D4B23" w:rsidRPr="00C302B2" w:rsidRDefault="004D4B23" w:rsidP="002C540B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677D925E" w14:textId="77777777" w:rsidR="004D4B23" w:rsidRPr="00C302B2" w:rsidRDefault="004D4B23" w:rsidP="002C540B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4D4B23" w:rsidRPr="00C302B2" w14:paraId="5E88FAA1" w14:textId="77777777" w:rsidTr="002C540B">
        <w:trPr>
          <w:trHeight w:val="248"/>
        </w:trPr>
        <w:tc>
          <w:tcPr>
            <w:tcW w:w="2160" w:type="dxa"/>
            <w:vAlign w:val="center"/>
          </w:tcPr>
          <w:p w14:paraId="5D12B451" w14:textId="77777777" w:rsidR="004D4B23" w:rsidRPr="00C302B2" w:rsidRDefault="004D4B23" w:rsidP="002C540B">
            <w:pPr>
              <w:pStyle w:val="TAL"/>
            </w:pPr>
            <w:r w:rsidRPr="00C302B2">
              <w:t>6.3A.4.2.7 Absolute power tolerance for CA (8UL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19C5E92" w14:textId="77777777" w:rsidR="004D4B23" w:rsidRPr="00C302B2" w:rsidRDefault="004D4B23" w:rsidP="002C540B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6E4C408" w14:textId="77777777" w:rsidR="004D4B23" w:rsidRPr="00C302B2" w:rsidRDefault="004D4B23" w:rsidP="002C540B">
            <w:pPr>
              <w:pStyle w:val="TAL"/>
            </w:pPr>
            <w:r w:rsidRPr="00C302B2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21413B34" w14:textId="77777777" w:rsidR="004D4B23" w:rsidRPr="00C302B2" w:rsidRDefault="004D4B23" w:rsidP="002C540B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4D4B23" w:rsidRPr="00C302B2" w14:paraId="3308FF78" w14:textId="77777777" w:rsidTr="002C540B">
        <w:trPr>
          <w:trHeight w:val="248"/>
        </w:trPr>
        <w:tc>
          <w:tcPr>
            <w:tcW w:w="2160" w:type="dxa"/>
            <w:vAlign w:val="center"/>
          </w:tcPr>
          <w:p w14:paraId="4803C9EE" w14:textId="77777777" w:rsidR="004D4B23" w:rsidRPr="00C302B2" w:rsidRDefault="004D4B23" w:rsidP="002C540B">
            <w:pPr>
              <w:pStyle w:val="TAL"/>
            </w:pPr>
            <w:r w:rsidRPr="00C302B2">
              <w:t>6.3D.1 Minimum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4668853" w14:textId="77777777" w:rsidR="004D4B23" w:rsidRPr="00C302B2" w:rsidRDefault="004D4B23" w:rsidP="002C540B">
            <w:pPr>
              <w:pStyle w:val="TAC"/>
              <w:rPr>
                <w:rFonts w:eastAsia="맑은 고딕"/>
                <w:lang w:eastAsia="ko-KR"/>
              </w:rPr>
            </w:pPr>
            <w:r w:rsidRPr="00C302B2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C88C253" w14:textId="77777777" w:rsidR="004D4B23" w:rsidRPr="00C302B2" w:rsidRDefault="004D4B23" w:rsidP="002C540B">
            <w:pPr>
              <w:pStyle w:val="TAL"/>
            </w:pPr>
            <w:r w:rsidRPr="00C302B2">
              <w:t>“</w:t>
            </w:r>
            <w:proofErr w:type="gramStart"/>
            <w:r w:rsidRPr="00C302B2">
              <w:t>38.521-2_TPanalysis_6.3.1_MinOP_v2</w:t>
            </w:r>
            <w:r w:rsidRPr="00C302B2">
              <w:rPr>
                <w:lang w:eastAsia="zh-CN"/>
              </w:rPr>
              <w:t>.zip</w:t>
            </w:r>
            <w:r w:rsidRPr="00C302B2"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2593D2C1" w14:textId="77777777" w:rsidR="004D4B23" w:rsidRPr="00C302B2" w:rsidRDefault="004D4B23" w:rsidP="002C540B">
            <w:pPr>
              <w:pStyle w:val="TAL"/>
            </w:pPr>
            <w:r w:rsidRPr="00C302B2">
              <w:rPr>
                <w:szCs w:val="18"/>
              </w:rPr>
              <w:t>RAN5#84</w:t>
            </w:r>
          </w:p>
        </w:tc>
      </w:tr>
      <w:tr w:rsidR="004D4B23" w:rsidRPr="00C302B2" w14:paraId="46B6B43D" w14:textId="77777777" w:rsidTr="002C540B">
        <w:tc>
          <w:tcPr>
            <w:tcW w:w="2160" w:type="dxa"/>
            <w:vAlign w:val="center"/>
          </w:tcPr>
          <w:p w14:paraId="7B3D71C3" w14:textId="77777777" w:rsidR="004D4B23" w:rsidRPr="00C302B2" w:rsidRDefault="004D4B23" w:rsidP="002C540B">
            <w:pPr>
              <w:pStyle w:val="TAL"/>
            </w:pPr>
            <w:r w:rsidRPr="00C302B2">
              <w:t>6.3D.3.4 SRS time mask for UL-MIMO</w:t>
            </w:r>
          </w:p>
        </w:tc>
        <w:tc>
          <w:tcPr>
            <w:tcW w:w="1476" w:type="dxa"/>
            <w:vAlign w:val="center"/>
          </w:tcPr>
          <w:p w14:paraId="7F423781" w14:textId="77777777" w:rsidR="004D4B23" w:rsidRPr="00C302B2" w:rsidRDefault="004D4B23" w:rsidP="002C540B">
            <w:pPr>
              <w:pStyle w:val="TAC"/>
            </w:pPr>
            <w:r w:rsidRPr="00C302B2">
              <w:t>18</w:t>
            </w:r>
          </w:p>
        </w:tc>
        <w:tc>
          <w:tcPr>
            <w:tcW w:w="4554" w:type="dxa"/>
            <w:vAlign w:val="center"/>
          </w:tcPr>
          <w:p w14:paraId="2A583ED5" w14:textId="77777777" w:rsidR="004D4B23" w:rsidRPr="00C302B2" w:rsidRDefault="004D4B23" w:rsidP="002C540B">
            <w:pPr>
              <w:pStyle w:val="TAL"/>
            </w:pPr>
            <w:r w:rsidRPr="00C302B2">
              <w:rPr>
                <w:rFonts w:cs="Arial"/>
                <w:szCs w:val="18"/>
              </w:rPr>
              <w:t>“</w:t>
            </w:r>
            <w:proofErr w:type="gramStart"/>
            <w:r w:rsidRPr="00C302B2">
              <w:rPr>
                <w:rFonts w:cs="Arial"/>
                <w:szCs w:val="18"/>
              </w:rPr>
              <w:t>38.521-2_TPanalysis_6.3.3.2_SRS_M_UL-MIMO</w:t>
            </w:r>
            <w:r w:rsidRPr="00C302B2">
              <w:rPr>
                <w:rFonts w:cs="Arial"/>
                <w:szCs w:val="18"/>
                <w:lang w:eastAsia="zh-CN"/>
              </w:rPr>
              <w:t>.zip</w:t>
            </w:r>
            <w:r w:rsidRPr="00C302B2">
              <w:rPr>
                <w:rFonts w:cs="Arial"/>
                <w:szCs w:val="18"/>
              </w:rPr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166F4BAC" w14:textId="77777777" w:rsidR="004D4B23" w:rsidRPr="00C302B2" w:rsidRDefault="004D4B23" w:rsidP="002C540B">
            <w:pPr>
              <w:pStyle w:val="TAL"/>
              <w:rPr>
                <w:szCs w:val="18"/>
              </w:rPr>
            </w:pPr>
            <w:r w:rsidRPr="00C302B2">
              <w:rPr>
                <w:rFonts w:cs="Arial"/>
                <w:szCs w:val="18"/>
              </w:rPr>
              <w:t>RAN5#85</w:t>
            </w:r>
          </w:p>
        </w:tc>
      </w:tr>
      <w:tr w:rsidR="004D4B23" w:rsidRPr="00C302B2" w14:paraId="60664183" w14:textId="77777777" w:rsidTr="002C540B">
        <w:tc>
          <w:tcPr>
            <w:tcW w:w="2160" w:type="dxa"/>
            <w:vAlign w:val="center"/>
          </w:tcPr>
          <w:p w14:paraId="6A2D6F2F" w14:textId="77777777" w:rsidR="004D4B23" w:rsidRPr="00C302B2" w:rsidRDefault="004D4B23" w:rsidP="002C540B">
            <w:pPr>
              <w:pStyle w:val="TAL"/>
            </w:pPr>
            <w:r w:rsidRPr="00C302B2">
              <w:t>6.4.1 Frequency error</w:t>
            </w:r>
          </w:p>
        </w:tc>
        <w:tc>
          <w:tcPr>
            <w:tcW w:w="1476" w:type="dxa"/>
            <w:vAlign w:val="center"/>
          </w:tcPr>
          <w:p w14:paraId="6C0F54E8" w14:textId="77777777" w:rsidR="004D4B23" w:rsidRPr="00C302B2" w:rsidRDefault="004D4B23" w:rsidP="002C540B">
            <w:pPr>
              <w:pStyle w:val="TAC"/>
            </w:pPr>
            <w:r w:rsidRPr="00C302B2">
              <w:t>1</w:t>
            </w:r>
          </w:p>
        </w:tc>
        <w:tc>
          <w:tcPr>
            <w:tcW w:w="4554" w:type="dxa"/>
            <w:vAlign w:val="center"/>
          </w:tcPr>
          <w:p w14:paraId="23394BA2" w14:textId="77777777" w:rsidR="004D4B23" w:rsidRPr="00C302B2" w:rsidRDefault="004D4B23" w:rsidP="002C540B">
            <w:pPr>
              <w:pStyle w:val="TAL"/>
            </w:pPr>
            <w:r w:rsidRPr="00C302B2">
              <w:t>“38.521-2_TPanalysis_6.4.1_FreqErr.zip”</w:t>
            </w:r>
          </w:p>
        </w:tc>
        <w:tc>
          <w:tcPr>
            <w:tcW w:w="1890" w:type="dxa"/>
            <w:vAlign w:val="center"/>
          </w:tcPr>
          <w:p w14:paraId="6817495C" w14:textId="77777777" w:rsidR="004D4B23" w:rsidRPr="00C302B2" w:rsidRDefault="004D4B23" w:rsidP="002C540B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RAN5#80</w:t>
            </w:r>
          </w:p>
        </w:tc>
      </w:tr>
      <w:tr w:rsidR="004D4B23" w:rsidRPr="00C302B2" w14:paraId="782D1B30" w14:textId="77777777" w:rsidTr="002C540B">
        <w:tc>
          <w:tcPr>
            <w:tcW w:w="2160" w:type="dxa"/>
            <w:vAlign w:val="center"/>
          </w:tcPr>
          <w:p w14:paraId="4DEC186E" w14:textId="77777777" w:rsidR="004D4B23" w:rsidRPr="00C302B2" w:rsidRDefault="004D4B23" w:rsidP="002C540B">
            <w:pPr>
              <w:pStyle w:val="TAL"/>
            </w:pPr>
            <w:r w:rsidRPr="00C302B2">
              <w:t>6.4.2.1 Error Vector Magnitude</w:t>
            </w:r>
          </w:p>
        </w:tc>
        <w:tc>
          <w:tcPr>
            <w:tcW w:w="1476" w:type="dxa"/>
            <w:vAlign w:val="center"/>
          </w:tcPr>
          <w:p w14:paraId="757205A1" w14:textId="77777777" w:rsidR="004D4B23" w:rsidRPr="00C302B2" w:rsidRDefault="004D4B23" w:rsidP="002C540B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PUSCH: 168</w:t>
            </w:r>
          </w:p>
          <w:p w14:paraId="324EF13E" w14:textId="77777777" w:rsidR="004D4B23" w:rsidRPr="00C302B2" w:rsidRDefault="004D4B23" w:rsidP="002C540B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PUCCH: 24</w:t>
            </w:r>
          </w:p>
          <w:p w14:paraId="1989A5D4" w14:textId="77777777" w:rsidR="004D4B23" w:rsidRPr="00C302B2" w:rsidRDefault="004D4B23" w:rsidP="002C540B">
            <w:pPr>
              <w:pStyle w:val="TAC"/>
            </w:pPr>
            <w:r w:rsidRPr="00C302B2">
              <w:rPr>
                <w:rFonts w:cs="Arial"/>
              </w:rPr>
              <w:t>PRACH: 24</w:t>
            </w:r>
          </w:p>
        </w:tc>
        <w:tc>
          <w:tcPr>
            <w:tcW w:w="4554" w:type="dxa"/>
            <w:vAlign w:val="center"/>
          </w:tcPr>
          <w:p w14:paraId="50AB625F" w14:textId="77777777" w:rsidR="004D4B23" w:rsidRPr="00C302B2" w:rsidRDefault="004D4B23" w:rsidP="002C540B">
            <w:pPr>
              <w:pStyle w:val="TAL"/>
            </w:pPr>
            <w:r w:rsidRPr="00C302B2"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vAlign w:val="center"/>
          </w:tcPr>
          <w:p w14:paraId="59E9C4BB" w14:textId="77777777" w:rsidR="004D4B23" w:rsidRPr="00C302B2" w:rsidRDefault="004D4B23" w:rsidP="002C540B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4D4B23" w:rsidRPr="00C302B2" w14:paraId="614F4524" w14:textId="77777777" w:rsidTr="002C540B">
        <w:tc>
          <w:tcPr>
            <w:tcW w:w="2160" w:type="dxa"/>
            <w:vAlign w:val="center"/>
          </w:tcPr>
          <w:p w14:paraId="7578F7CC" w14:textId="77777777" w:rsidR="004D4B23" w:rsidRPr="00C302B2" w:rsidRDefault="004D4B23" w:rsidP="002C540B">
            <w:pPr>
              <w:pStyle w:val="TAL"/>
            </w:pPr>
            <w:r w:rsidRPr="00C302B2">
              <w:t>6.4.2.2 Carrier leakage</w:t>
            </w:r>
          </w:p>
        </w:tc>
        <w:tc>
          <w:tcPr>
            <w:tcW w:w="1476" w:type="dxa"/>
            <w:vAlign w:val="center"/>
          </w:tcPr>
          <w:p w14:paraId="3CC73496" w14:textId="77777777" w:rsidR="004D4B23" w:rsidRPr="00C302B2" w:rsidRDefault="004D4B23" w:rsidP="002C540B">
            <w:pPr>
              <w:pStyle w:val="TAC"/>
            </w:pPr>
            <w:r w:rsidRPr="00C302B2">
              <w:rPr>
                <w:rFonts w:cs="Arial"/>
              </w:rPr>
              <w:t>3</w:t>
            </w:r>
          </w:p>
        </w:tc>
        <w:tc>
          <w:tcPr>
            <w:tcW w:w="4554" w:type="dxa"/>
            <w:vAlign w:val="center"/>
          </w:tcPr>
          <w:p w14:paraId="4139327D" w14:textId="77777777" w:rsidR="004D4B23" w:rsidRPr="00C302B2" w:rsidRDefault="004D4B23" w:rsidP="002C540B">
            <w:pPr>
              <w:pStyle w:val="TAL"/>
            </w:pPr>
            <w:r w:rsidRPr="00C302B2">
              <w:rPr>
                <w:rFonts w:cs="Arial"/>
              </w:rPr>
              <w:t>“38.521-2_TPanalysis_6.4.2.2_CarrLeak_v2.zip”</w:t>
            </w:r>
          </w:p>
        </w:tc>
        <w:tc>
          <w:tcPr>
            <w:tcW w:w="1890" w:type="dxa"/>
          </w:tcPr>
          <w:p w14:paraId="4A52B0A3" w14:textId="77777777" w:rsidR="004D4B23" w:rsidRPr="00C302B2" w:rsidRDefault="004D4B23" w:rsidP="002C540B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4D4B23" w:rsidRPr="00C302B2" w14:paraId="2ECDE5A7" w14:textId="77777777" w:rsidTr="002C540B">
        <w:tc>
          <w:tcPr>
            <w:tcW w:w="2160" w:type="dxa"/>
            <w:vAlign w:val="center"/>
          </w:tcPr>
          <w:p w14:paraId="391C4D72" w14:textId="77777777" w:rsidR="004D4B23" w:rsidRPr="00C302B2" w:rsidRDefault="004D4B23" w:rsidP="002C540B">
            <w:pPr>
              <w:pStyle w:val="TAL"/>
            </w:pPr>
            <w:r w:rsidRPr="00C302B2">
              <w:t>6.4.2.3 In-band emissions</w:t>
            </w:r>
          </w:p>
        </w:tc>
        <w:tc>
          <w:tcPr>
            <w:tcW w:w="1476" w:type="dxa"/>
            <w:vAlign w:val="center"/>
          </w:tcPr>
          <w:p w14:paraId="0DD3E050" w14:textId="77777777" w:rsidR="004D4B23" w:rsidRPr="00C302B2" w:rsidRDefault="004D4B23" w:rsidP="002C540B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PUSCH: 36</w:t>
            </w:r>
          </w:p>
          <w:p w14:paraId="145124FF" w14:textId="77777777" w:rsidR="004D4B23" w:rsidRPr="00C302B2" w:rsidRDefault="004D4B23" w:rsidP="002C540B">
            <w:pPr>
              <w:pStyle w:val="TAC"/>
            </w:pPr>
            <w:r w:rsidRPr="00C302B2">
              <w:rPr>
                <w:rFonts w:cs="Arial"/>
              </w:rPr>
              <w:t>PUCCH: 18</w:t>
            </w:r>
          </w:p>
        </w:tc>
        <w:tc>
          <w:tcPr>
            <w:tcW w:w="4554" w:type="dxa"/>
            <w:vAlign w:val="center"/>
          </w:tcPr>
          <w:p w14:paraId="08050C81" w14:textId="77777777" w:rsidR="004D4B23" w:rsidRPr="00C302B2" w:rsidRDefault="004D4B23" w:rsidP="002C540B">
            <w:pPr>
              <w:pStyle w:val="TAL"/>
            </w:pPr>
            <w:r w:rsidRPr="00C302B2">
              <w:rPr>
                <w:rFonts w:cs="Arial"/>
              </w:rPr>
              <w:t>“38.521-1_TPanalysis_6.4.2.3_IE_v2.zip”</w:t>
            </w:r>
          </w:p>
        </w:tc>
        <w:tc>
          <w:tcPr>
            <w:tcW w:w="1890" w:type="dxa"/>
          </w:tcPr>
          <w:p w14:paraId="44BD5760" w14:textId="77777777" w:rsidR="004D4B23" w:rsidRPr="00C302B2" w:rsidRDefault="004D4B23" w:rsidP="002C540B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4D4B23" w:rsidRPr="00C302B2" w14:paraId="0C05AA06" w14:textId="77777777" w:rsidTr="002C540B">
        <w:tc>
          <w:tcPr>
            <w:tcW w:w="2160" w:type="dxa"/>
            <w:vAlign w:val="center"/>
          </w:tcPr>
          <w:p w14:paraId="2BF00119" w14:textId="77777777" w:rsidR="004D4B23" w:rsidRPr="00C302B2" w:rsidRDefault="004D4B23" w:rsidP="002C540B">
            <w:pPr>
              <w:pStyle w:val="TAL"/>
            </w:pPr>
            <w:r w:rsidRPr="00C302B2">
              <w:t>6.4.2.4 EVM equalizer spectrum flatness</w:t>
            </w:r>
          </w:p>
        </w:tc>
        <w:tc>
          <w:tcPr>
            <w:tcW w:w="1476" w:type="dxa"/>
            <w:vAlign w:val="center"/>
          </w:tcPr>
          <w:p w14:paraId="3166F639" w14:textId="77777777" w:rsidR="004D4B23" w:rsidRPr="00C302B2" w:rsidRDefault="004D4B23" w:rsidP="002C540B">
            <w:pPr>
              <w:pStyle w:val="TAC"/>
            </w:pPr>
            <w:r w:rsidRPr="00C302B2">
              <w:rPr>
                <w:rFonts w:cs="Arial"/>
              </w:rPr>
              <w:t>18</w:t>
            </w:r>
          </w:p>
        </w:tc>
        <w:tc>
          <w:tcPr>
            <w:tcW w:w="4554" w:type="dxa"/>
            <w:vAlign w:val="center"/>
          </w:tcPr>
          <w:p w14:paraId="5600AFE3" w14:textId="77777777" w:rsidR="004D4B23" w:rsidRPr="00C302B2" w:rsidRDefault="004D4B23" w:rsidP="002C540B">
            <w:pPr>
              <w:pStyle w:val="TAL"/>
            </w:pPr>
            <w:r w:rsidRPr="00C302B2">
              <w:t>“38.521-2_TP</w:t>
            </w:r>
            <w:r>
              <w:t xml:space="preserve"> </w:t>
            </w:r>
            <w:r w:rsidRPr="00C302B2">
              <w:t>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736886BB" w14:textId="77777777" w:rsidR="004D4B23" w:rsidRPr="00C302B2" w:rsidRDefault="004D4B23" w:rsidP="002C540B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4D4B23" w:rsidRPr="00C302B2" w14:paraId="53CA2509" w14:textId="77777777" w:rsidTr="002C540B">
        <w:tc>
          <w:tcPr>
            <w:tcW w:w="2160" w:type="dxa"/>
            <w:vAlign w:val="center"/>
          </w:tcPr>
          <w:p w14:paraId="505865D8" w14:textId="77777777" w:rsidR="004D4B23" w:rsidRPr="00C302B2" w:rsidRDefault="004D4B23" w:rsidP="002C540B">
            <w:pPr>
              <w:pStyle w:val="TAL"/>
            </w:pPr>
            <w:r w:rsidRPr="00C302B2">
              <w:t>6.4.2.5 EVM spectral flatness for pi/2 BPSK modulation with spectrum shaping</w:t>
            </w:r>
          </w:p>
        </w:tc>
        <w:tc>
          <w:tcPr>
            <w:tcW w:w="1476" w:type="dxa"/>
            <w:vAlign w:val="center"/>
          </w:tcPr>
          <w:p w14:paraId="6A47FC1D" w14:textId="77777777" w:rsidR="004D4B23" w:rsidRPr="00C302B2" w:rsidRDefault="004D4B23" w:rsidP="002C540B">
            <w:pPr>
              <w:pStyle w:val="TAC"/>
            </w:pPr>
            <w:r w:rsidRPr="00C302B2">
              <w:rPr>
                <w:rFonts w:cs="Arial"/>
              </w:rPr>
              <w:t>9</w:t>
            </w:r>
          </w:p>
        </w:tc>
        <w:tc>
          <w:tcPr>
            <w:tcW w:w="4554" w:type="dxa"/>
            <w:vAlign w:val="center"/>
          </w:tcPr>
          <w:p w14:paraId="669FCCE9" w14:textId="77777777" w:rsidR="004D4B23" w:rsidRPr="00C302B2" w:rsidRDefault="004D4B23" w:rsidP="002C540B">
            <w:pPr>
              <w:pStyle w:val="TAL"/>
            </w:pPr>
            <w:r w:rsidRPr="00C302B2">
              <w:t>“38.521-2_TP</w:t>
            </w:r>
            <w:r>
              <w:t xml:space="preserve"> </w:t>
            </w:r>
            <w:r w:rsidRPr="00C302B2">
              <w:t>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1B84E176" w14:textId="77777777" w:rsidR="004D4B23" w:rsidRPr="00C302B2" w:rsidRDefault="004D4B23" w:rsidP="002C540B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4D4B23" w:rsidRPr="00C302B2" w14:paraId="06E8A395" w14:textId="77777777" w:rsidTr="002C540B">
        <w:tc>
          <w:tcPr>
            <w:tcW w:w="2160" w:type="dxa"/>
            <w:vAlign w:val="center"/>
          </w:tcPr>
          <w:p w14:paraId="0CFBBAD1" w14:textId="77777777" w:rsidR="004D4B23" w:rsidRPr="00C302B2" w:rsidRDefault="004D4B23" w:rsidP="002C54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6.4A.1 Frequency error for CA</w:t>
            </w:r>
          </w:p>
        </w:tc>
        <w:tc>
          <w:tcPr>
            <w:tcW w:w="1476" w:type="dxa"/>
            <w:vAlign w:val="center"/>
          </w:tcPr>
          <w:p w14:paraId="303A90A9" w14:textId="77777777" w:rsidR="004D4B23" w:rsidRPr="00C302B2" w:rsidRDefault="004D4B23" w:rsidP="002C540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3A23">
              <w:rPr>
                <w:rFonts w:eastAsia="맑은 고딕"/>
                <w:lang w:eastAsia="ko-KR"/>
              </w:rPr>
              <w:t xml:space="preserve">N (1 test </w:t>
            </w:r>
            <w:proofErr w:type="gramStart"/>
            <w:r w:rsidRPr="00DA3A23">
              <w:rPr>
                <w:rFonts w:eastAsia="맑은 고딕"/>
                <w:lang w:eastAsia="ko-KR"/>
              </w:rPr>
              <w:t>point  per</w:t>
            </w:r>
            <w:proofErr w:type="gramEnd"/>
            <w:r w:rsidRPr="00DA3A23">
              <w:rPr>
                <w:rFonts w:eastAsia="맑은 고딕"/>
                <w:lang w:eastAsia="ko-KR"/>
              </w:rPr>
              <w:t xml:space="preserve"> UL carrier)</w:t>
            </w:r>
          </w:p>
        </w:tc>
        <w:tc>
          <w:tcPr>
            <w:tcW w:w="4554" w:type="dxa"/>
            <w:vAlign w:val="center"/>
          </w:tcPr>
          <w:p w14:paraId="51CC67BA" w14:textId="77777777" w:rsidR="004D4B23" w:rsidRPr="00C302B2" w:rsidRDefault="004D4B23" w:rsidP="002C540B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C302B2">
              <w:t>“</w:t>
            </w:r>
            <w:r w:rsidRPr="00C302B2">
              <w:rPr>
                <w:lang w:eastAsia="zh-TW"/>
              </w:rPr>
              <w:t>38.521-2_TPanalysis_6.4A.1_FreqErr_CA</w:t>
            </w:r>
            <w:r w:rsidRPr="00DA3A23">
              <w:rPr>
                <w:lang w:eastAsia="zh-TW"/>
              </w:rPr>
              <w:t>_v2</w:t>
            </w:r>
            <w:r w:rsidRPr="00C302B2">
              <w:rPr>
                <w:lang w:eastAsia="zh-TW"/>
              </w:rPr>
              <w:t>.zip</w:t>
            </w:r>
            <w:r w:rsidRPr="00C302B2">
              <w:t>”</w:t>
            </w:r>
          </w:p>
        </w:tc>
        <w:tc>
          <w:tcPr>
            <w:tcW w:w="1890" w:type="dxa"/>
            <w:vAlign w:val="center"/>
          </w:tcPr>
          <w:p w14:paraId="29B43D96" w14:textId="77777777" w:rsidR="004D4B23" w:rsidRDefault="004D4B23" w:rsidP="002C54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RAN5#87-e</w:t>
            </w:r>
          </w:p>
          <w:p w14:paraId="02AB765E" w14:textId="77777777" w:rsidR="004D4B23" w:rsidRPr="00C302B2" w:rsidRDefault="004D4B23" w:rsidP="002C54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RAN5#90-e</w:t>
            </w:r>
          </w:p>
        </w:tc>
      </w:tr>
      <w:tr w:rsidR="004D4B23" w:rsidRPr="00C302B2" w14:paraId="18EB6895" w14:textId="77777777" w:rsidTr="002C540B">
        <w:tc>
          <w:tcPr>
            <w:tcW w:w="2160" w:type="dxa"/>
            <w:vAlign w:val="center"/>
          </w:tcPr>
          <w:p w14:paraId="25D83DC9" w14:textId="77777777" w:rsidR="004D4B23" w:rsidRPr="00C302B2" w:rsidRDefault="004D4B23" w:rsidP="002C54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t>6.4</w:t>
            </w:r>
            <w:r>
              <w:t>A</w:t>
            </w:r>
            <w:r w:rsidRPr="00C302B2">
              <w:t>.2.1 Error Vector Magnitude</w:t>
            </w:r>
            <w:r>
              <w:t xml:space="preserve"> for CA</w:t>
            </w:r>
          </w:p>
        </w:tc>
        <w:tc>
          <w:tcPr>
            <w:tcW w:w="1476" w:type="dxa"/>
            <w:vAlign w:val="center"/>
          </w:tcPr>
          <w:p w14:paraId="73C70A65" w14:textId="77777777" w:rsidR="004D4B23" w:rsidRPr="00DA3A23" w:rsidRDefault="004D4B23" w:rsidP="002C540B">
            <w:pPr>
              <w:pStyle w:val="TAC"/>
              <w:keepNext w:val="0"/>
              <w:keepLines w:val="0"/>
              <w:widowControl w:val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2</w:t>
            </w:r>
            <w:r>
              <w:rPr>
                <w:rFonts w:eastAsia="맑은 고딕"/>
                <w:lang w:eastAsia="ko-KR"/>
              </w:rPr>
              <w:t>24</w:t>
            </w:r>
          </w:p>
        </w:tc>
        <w:tc>
          <w:tcPr>
            <w:tcW w:w="4554" w:type="dxa"/>
            <w:vAlign w:val="center"/>
          </w:tcPr>
          <w:p w14:paraId="35E6B319" w14:textId="77777777" w:rsidR="004D4B23" w:rsidRPr="00C302B2" w:rsidRDefault="004D4B23" w:rsidP="002C540B">
            <w:pPr>
              <w:pStyle w:val="TAL"/>
              <w:keepNext w:val="0"/>
              <w:keepLines w:val="0"/>
              <w:widowControl w:val="0"/>
            </w:pPr>
            <w:r w:rsidRPr="00C302B2">
              <w:rPr>
                <w:rFonts w:cs="Arial"/>
              </w:rPr>
              <w:t>“38.521-2_TPanalysis_6.4</w:t>
            </w:r>
            <w:r>
              <w:rPr>
                <w:rFonts w:cs="Arial"/>
              </w:rPr>
              <w:t>A</w:t>
            </w:r>
            <w:r w:rsidRPr="00C302B2">
              <w:rPr>
                <w:rFonts w:cs="Arial"/>
              </w:rPr>
              <w:t>.2.1_EVM</w:t>
            </w:r>
            <w:r>
              <w:rPr>
                <w:rFonts w:cs="Arial"/>
              </w:rPr>
              <w:t>_CA</w:t>
            </w:r>
            <w:r w:rsidRPr="00C302B2">
              <w:rPr>
                <w:rFonts w:cs="Arial"/>
              </w:rPr>
              <w:t>.zip”</w:t>
            </w:r>
          </w:p>
        </w:tc>
        <w:tc>
          <w:tcPr>
            <w:tcW w:w="1890" w:type="dxa"/>
            <w:vAlign w:val="center"/>
          </w:tcPr>
          <w:p w14:paraId="6E71A59D" w14:textId="77777777" w:rsidR="004D4B23" w:rsidRPr="00C302B2" w:rsidRDefault="004D4B23" w:rsidP="002C540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ko-KR"/>
              </w:rPr>
              <w:t>R</w:t>
            </w:r>
            <w:r>
              <w:rPr>
                <w:lang w:eastAsia="ko-KR"/>
              </w:rPr>
              <w:t>AN5#91-e</w:t>
            </w:r>
          </w:p>
        </w:tc>
      </w:tr>
      <w:tr w:rsidR="004D4B23" w:rsidRPr="00C302B2" w14:paraId="03E220C6" w14:textId="77777777" w:rsidTr="002C540B">
        <w:tc>
          <w:tcPr>
            <w:tcW w:w="2160" w:type="dxa"/>
            <w:vAlign w:val="center"/>
          </w:tcPr>
          <w:p w14:paraId="1A17C903" w14:textId="77777777" w:rsidR="004D4B23" w:rsidRPr="00C302B2" w:rsidRDefault="004D4B23" w:rsidP="002C540B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lastRenderedPageBreak/>
              <w:t>6.4A.2.2 Carrier leakage for CA</w:t>
            </w:r>
          </w:p>
        </w:tc>
        <w:tc>
          <w:tcPr>
            <w:tcW w:w="1476" w:type="dxa"/>
            <w:vAlign w:val="center"/>
          </w:tcPr>
          <w:p w14:paraId="1D874A5D" w14:textId="77777777" w:rsidR="004D4B23" w:rsidRPr="00C302B2" w:rsidRDefault="004D4B23" w:rsidP="002C540B">
            <w:pPr>
              <w:pStyle w:val="TAC"/>
              <w:rPr>
                <w:rFonts w:cs="Arial"/>
                <w:lang w:eastAsia="zh-TW"/>
              </w:rPr>
            </w:pPr>
            <w:r w:rsidRPr="00C302B2">
              <w:rPr>
                <w:rFonts w:cs="Arial"/>
                <w:lang w:eastAsia="zh-TW"/>
              </w:rPr>
              <w:t>2</w:t>
            </w:r>
          </w:p>
        </w:tc>
        <w:tc>
          <w:tcPr>
            <w:tcW w:w="4554" w:type="dxa"/>
            <w:vAlign w:val="center"/>
          </w:tcPr>
          <w:p w14:paraId="6A3C9631" w14:textId="77777777" w:rsidR="004D4B23" w:rsidRPr="00C302B2" w:rsidRDefault="004D4B23" w:rsidP="002C540B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“38.521-2_TPanalysis_6.4A.2.2_CarrLeak_CA_v2.zip”</w:t>
            </w:r>
          </w:p>
        </w:tc>
        <w:tc>
          <w:tcPr>
            <w:tcW w:w="1890" w:type="dxa"/>
            <w:vAlign w:val="center"/>
          </w:tcPr>
          <w:p w14:paraId="315ACFC9" w14:textId="77777777" w:rsidR="004D4B23" w:rsidRPr="00C302B2" w:rsidRDefault="004D4B23" w:rsidP="002C540B">
            <w:pPr>
              <w:pStyle w:val="TAL"/>
              <w:rPr>
                <w:szCs w:val="18"/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9-e</w:t>
            </w:r>
          </w:p>
        </w:tc>
      </w:tr>
      <w:tr w:rsidR="0009140F" w:rsidRPr="00C302B2" w14:paraId="7B8D3D10" w14:textId="77777777" w:rsidTr="002C540B">
        <w:trPr>
          <w:ins w:id="3" w:author="Huayue Song" w:date="2021-08-04T17:29:00Z"/>
        </w:trPr>
        <w:tc>
          <w:tcPr>
            <w:tcW w:w="2160" w:type="dxa"/>
            <w:vAlign w:val="center"/>
          </w:tcPr>
          <w:p w14:paraId="6D5FD092" w14:textId="50895F37" w:rsidR="0009140F" w:rsidRPr="00C302B2" w:rsidRDefault="0009140F" w:rsidP="002C540B">
            <w:pPr>
              <w:pStyle w:val="TAL"/>
              <w:rPr>
                <w:ins w:id="4" w:author="Huayue Song" w:date="2021-08-04T17:29:00Z"/>
                <w:lang w:eastAsia="ko-KR"/>
              </w:rPr>
            </w:pPr>
            <w:ins w:id="5" w:author="Huayue Song" w:date="2021-08-04T17:29:00Z">
              <w:r>
                <w:rPr>
                  <w:rFonts w:hint="eastAsia"/>
                  <w:lang w:eastAsia="ko-KR"/>
                </w:rPr>
                <w:t>6</w:t>
              </w:r>
              <w:r>
                <w:rPr>
                  <w:lang w:eastAsia="ko-KR"/>
                </w:rPr>
                <w:t>.4D.3 Time alignment error for UL MIMO</w:t>
              </w:r>
            </w:ins>
          </w:p>
        </w:tc>
        <w:tc>
          <w:tcPr>
            <w:tcW w:w="1476" w:type="dxa"/>
            <w:vAlign w:val="center"/>
          </w:tcPr>
          <w:p w14:paraId="0FD16003" w14:textId="1D8B34DB" w:rsidR="0009140F" w:rsidRPr="00C302B2" w:rsidRDefault="00741E6F" w:rsidP="002C540B">
            <w:pPr>
              <w:pStyle w:val="TAC"/>
              <w:rPr>
                <w:ins w:id="6" w:author="Huayue Song" w:date="2021-08-04T17:29:00Z"/>
                <w:rFonts w:cs="Arial" w:hint="eastAsia"/>
                <w:lang w:eastAsia="ko-KR"/>
              </w:rPr>
            </w:pPr>
            <w:ins w:id="7" w:author="Huayue Song" w:date="2021-08-06T09:47:00Z">
              <w:r>
                <w:rPr>
                  <w:rFonts w:cs="Arial" w:hint="eastAsia"/>
                  <w:lang w:eastAsia="ko-KR"/>
                </w:rPr>
                <w:t>6</w:t>
              </w:r>
            </w:ins>
            <w:bookmarkStart w:id="8" w:name="_GoBack"/>
            <w:bookmarkEnd w:id="8"/>
          </w:p>
        </w:tc>
        <w:tc>
          <w:tcPr>
            <w:tcW w:w="4554" w:type="dxa"/>
            <w:vAlign w:val="center"/>
          </w:tcPr>
          <w:p w14:paraId="6E5D0703" w14:textId="4C3DA37D" w:rsidR="0009140F" w:rsidRPr="00C302B2" w:rsidRDefault="0009140F" w:rsidP="002C540B">
            <w:pPr>
              <w:pStyle w:val="TAL"/>
              <w:rPr>
                <w:ins w:id="9" w:author="Huayue Song" w:date="2021-08-04T17:29:00Z"/>
                <w:lang w:eastAsia="zh-TW"/>
              </w:rPr>
            </w:pPr>
            <w:ins w:id="10" w:author="Huayue Song" w:date="2021-08-04T17:30:00Z">
              <w:r w:rsidRPr="003E0199">
                <w:rPr>
                  <w:rFonts w:eastAsia="??"/>
                  <w:color w:val="FF0000"/>
                  <w:szCs w:val="32"/>
                </w:rPr>
                <w:t>“</w:t>
              </w:r>
              <w:r w:rsidRPr="00B46607">
                <w:rPr>
                  <w:rFonts w:eastAsia="??"/>
                  <w:color w:val="FF0000"/>
                  <w:szCs w:val="32"/>
                </w:rPr>
                <w:t>38.521-2_TPanalysis_6.</w:t>
              </w:r>
              <w:r>
                <w:rPr>
                  <w:rFonts w:eastAsia="??"/>
                  <w:color w:val="FF0000"/>
                  <w:szCs w:val="32"/>
                </w:rPr>
                <w:t>4D</w:t>
              </w:r>
              <w:r w:rsidRPr="00B46607">
                <w:rPr>
                  <w:rFonts w:eastAsia="??"/>
                  <w:color w:val="FF0000"/>
                  <w:szCs w:val="32"/>
                </w:rPr>
                <w:t>.</w:t>
              </w:r>
              <w:r>
                <w:rPr>
                  <w:rFonts w:eastAsia="??"/>
                  <w:color w:val="FF0000"/>
                  <w:szCs w:val="32"/>
                </w:rPr>
                <w:t>3</w:t>
              </w:r>
              <w:r w:rsidRPr="00B46607">
                <w:rPr>
                  <w:rFonts w:eastAsia="??"/>
                  <w:color w:val="FF0000"/>
                  <w:szCs w:val="32"/>
                </w:rPr>
                <w:t>_</w:t>
              </w:r>
              <w:r>
                <w:rPr>
                  <w:rFonts w:eastAsia="??"/>
                  <w:color w:val="FF0000"/>
                  <w:szCs w:val="32"/>
                </w:rPr>
                <w:t>TAE_MIMO</w:t>
              </w:r>
              <w:r w:rsidRPr="00B46607">
                <w:rPr>
                  <w:rFonts w:eastAsia="??"/>
                  <w:color w:val="FF0000"/>
                  <w:szCs w:val="32"/>
                </w:rPr>
                <w:t>.zip</w:t>
              </w:r>
              <w:r>
                <w:rPr>
                  <w:rFonts w:eastAsia="??"/>
                  <w:color w:val="FF0000"/>
                  <w:szCs w:val="32"/>
                </w:rPr>
                <w:t>”</w:t>
              </w:r>
            </w:ins>
          </w:p>
        </w:tc>
        <w:tc>
          <w:tcPr>
            <w:tcW w:w="1890" w:type="dxa"/>
            <w:vAlign w:val="center"/>
          </w:tcPr>
          <w:p w14:paraId="01E2F993" w14:textId="534A8677" w:rsidR="0009140F" w:rsidRPr="00C302B2" w:rsidRDefault="0009140F" w:rsidP="002C540B">
            <w:pPr>
              <w:pStyle w:val="TAL"/>
              <w:rPr>
                <w:ins w:id="11" w:author="Huayue Song" w:date="2021-08-04T17:29:00Z"/>
                <w:lang w:eastAsia="ko-KR"/>
              </w:rPr>
            </w:pPr>
            <w:ins w:id="12" w:author="Huayue Song" w:date="2021-08-04T17:30:00Z">
              <w:r>
                <w:rPr>
                  <w:rFonts w:hint="eastAsia"/>
                  <w:lang w:eastAsia="ko-KR"/>
                </w:rPr>
                <w:t>R</w:t>
              </w:r>
              <w:r>
                <w:rPr>
                  <w:lang w:eastAsia="ko-KR"/>
                </w:rPr>
                <w:t>AN5#92-e</w:t>
              </w:r>
            </w:ins>
          </w:p>
        </w:tc>
      </w:tr>
      <w:tr w:rsidR="004D4B23" w:rsidRPr="00C302B2" w14:paraId="41D8F9DF" w14:textId="77777777" w:rsidTr="002C540B">
        <w:tc>
          <w:tcPr>
            <w:tcW w:w="2160" w:type="dxa"/>
            <w:vAlign w:val="center"/>
          </w:tcPr>
          <w:p w14:paraId="150FFBBD" w14:textId="77777777" w:rsidR="004D4B23" w:rsidRPr="00C302B2" w:rsidRDefault="004D4B23" w:rsidP="002C540B">
            <w:pPr>
              <w:pStyle w:val="TAL"/>
            </w:pPr>
            <w:r w:rsidRPr="00C302B2">
              <w:t>6.5.1 Occupied Bandwidth</w:t>
            </w:r>
          </w:p>
        </w:tc>
        <w:tc>
          <w:tcPr>
            <w:tcW w:w="1476" w:type="dxa"/>
            <w:vAlign w:val="center"/>
          </w:tcPr>
          <w:p w14:paraId="213930CB" w14:textId="77777777" w:rsidR="004D4B23" w:rsidRPr="00C302B2" w:rsidRDefault="004D4B23" w:rsidP="002C540B">
            <w:pPr>
              <w:pStyle w:val="TAC"/>
            </w:pPr>
            <w:r w:rsidRPr="00C302B2">
              <w:t>12</w:t>
            </w:r>
          </w:p>
        </w:tc>
        <w:tc>
          <w:tcPr>
            <w:tcW w:w="4554" w:type="dxa"/>
            <w:vAlign w:val="center"/>
          </w:tcPr>
          <w:p w14:paraId="2A1198E4" w14:textId="77777777" w:rsidR="004D4B23" w:rsidRPr="00C302B2" w:rsidRDefault="004D4B23" w:rsidP="002C540B">
            <w:pPr>
              <w:pStyle w:val="TAL"/>
            </w:pPr>
            <w:r w:rsidRPr="00C302B2">
              <w:t>“38.521-2_TPanalysis_6.5.1_OccBW_v</w:t>
            </w:r>
            <w:r>
              <w:t>3</w:t>
            </w:r>
            <w:r w:rsidRPr="00C302B2">
              <w:t>.zip”</w:t>
            </w:r>
          </w:p>
        </w:tc>
        <w:tc>
          <w:tcPr>
            <w:tcW w:w="1890" w:type="dxa"/>
            <w:vAlign w:val="center"/>
          </w:tcPr>
          <w:p w14:paraId="00231EB3" w14:textId="77777777" w:rsidR="004D4B23" w:rsidRDefault="004D4B23" w:rsidP="002C540B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  <w:p w14:paraId="5E5D7186" w14:textId="77777777" w:rsidR="004D4B23" w:rsidRPr="00C302B2" w:rsidRDefault="004D4B23" w:rsidP="002C540B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RAN5#91-e</w:t>
            </w:r>
          </w:p>
        </w:tc>
      </w:tr>
      <w:tr w:rsidR="004D4B23" w:rsidRPr="00C302B2" w14:paraId="45C96888" w14:textId="77777777" w:rsidTr="002C540B">
        <w:trPr>
          <w:trHeight w:val="347"/>
        </w:trPr>
        <w:tc>
          <w:tcPr>
            <w:tcW w:w="2160" w:type="dxa"/>
            <w:vAlign w:val="center"/>
          </w:tcPr>
          <w:p w14:paraId="3BF6C038" w14:textId="77777777" w:rsidR="004D4B23" w:rsidRPr="00C302B2" w:rsidRDefault="004D4B23" w:rsidP="002C540B">
            <w:pPr>
              <w:pStyle w:val="TAL"/>
            </w:pPr>
            <w:r w:rsidRPr="00C302B2">
              <w:t>6.5.2.1 Spectrum Emission Mask</w:t>
            </w:r>
          </w:p>
        </w:tc>
        <w:tc>
          <w:tcPr>
            <w:tcW w:w="1476" w:type="dxa"/>
            <w:vAlign w:val="center"/>
          </w:tcPr>
          <w:p w14:paraId="043906E1" w14:textId="77777777" w:rsidR="004D4B23" w:rsidRPr="00C302B2" w:rsidRDefault="004D4B23" w:rsidP="002C540B">
            <w:pPr>
              <w:pStyle w:val="TAC"/>
            </w:pPr>
            <w:r w:rsidRPr="00C302B2">
              <w:t>90</w:t>
            </w:r>
          </w:p>
        </w:tc>
        <w:tc>
          <w:tcPr>
            <w:tcW w:w="4554" w:type="dxa"/>
            <w:vAlign w:val="center"/>
          </w:tcPr>
          <w:p w14:paraId="1AC993BF" w14:textId="77777777" w:rsidR="004D4B23" w:rsidRPr="00C302B2" w:rsidRDefault="004D4B23" w:rsidP="002C540B">
            <w:pPr>
              <w:pStyle w:val="TAL"/>
            </w:pPr>
            <w:proofErr w:type="gramStart"/>
            <w:r w:rsidRPr="00C302B2">
              <w:t>”38.521-2_TPanalysis_6.2.2_MPR_6.5.2.1_SEM_6.5.2.3_NR_ACLR</w:t>
            </w:r>
            <w:r>
              <w:t>_v</w:t>
            </w:r>
            <w:r w:rsidRPr="007C3DE5">
              <w:rPr>
                <w:rFonts w:hint="eastAsia"/>
                <w:lang w:eastAsia="zh-TW"/>
              </w:rPr>
              <w:t>3</w:t>
            </w:r>
            <w:r w:rsidRPr="00C302B2">
              <w:t>.zip</w:t>
            </w:r>
            <w:proofErr w:type="gramEnd"/>
            <w:r w:rsidRPr="00C302B2">
              <w:t>”</w:t>
            </w:r>
          </w:p>
        </w:tc>
        <w:tc>
          <w:tcPr>
            <w:tcW w:w="1890" w:type="dxa"/>
            <w:vAlign w:val="center"/>
          </w:tcPr>
          <w:p w14:paraId="4235CE18" w14:textId="77777777" w:rsidR="004D4B23" w:rsidRPr="00C302B2" w:rsidRDefault="004D4B23" w:rsidP="002C540B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RAN5#2-5G-NR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  <w:p w14:paraId="2530420A" w14:textId="77777777" w:rsidR="004D4B23" w:rsidRPr="00C302B2" w:rsidRDefault="004D4B23" w:rsidP="002C540B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RAN5#79</w:t>
            </w:r>
          </w:p>
          <w:p w14:paraId="476252DF" w14:textId="77777777" w:rsidR="004D4B23" w:rsidRPr="00C302B2" w:rsidRDefault="004D4B23" w:rsidP="002C540B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RAN5#80</w:t>
            </w:r>
          </w:p>
          <w:p w14:paraId="22121BAA" w14:textId="77777777" w:rsidR="004D4B23" w:rsidRPr="005B30D8" w:rsidRDefault="004D4B23" w:rsidP="002C540B">
            <w:pPr>
              <w:pStyle w:val="TAL"/>
              <w:rPr>
                <w:szCs w:val="18"/>
                <w:lang w:val="es-ES_tradnl"/>
              </w:rPr>
            </w:pPr>
            <w:r w:rsidRPr="00C302B2">
              <w:rPr>
                <w:szCs w:val="18"/>
              </w:rPr>
              <w:t>RAN5#89-e</w:t>
            </w:r>
          </w:p>
          <w:p w14:paraId="2BBC1CC1" w14:textId="77777777" w:rsidR="004D4B23" w:rsidRPr="007C3DE5" w:rsidRDefault="004D4B23" w:rsidP="002C540B">
            <w:pPr>
              <w:pStyle w:val="TAL"/>
              <w:rPr>
                <w:szCs w:val="18"/>
                <w:lang w:val="es-ES_tradnl" w:eastAsia="zh-TW"/>
              </w:rPr>
            </w:pPr>
            <w:r w:rsidRPr="005B30D8">
              <w:rPr>
                <w:szCs w:val="18"/>
                <w:lang w:val="es-ES_tradnl"/>
              </w:rPr>
              <w:t>RAN5#90-e</w:t>
            </w:r>
          </w:p>
          <w:p w14:paraId="6AA7E357" w14:textId="77777777" w:rsidR="004D4B23" w:rsidRPr="00C302B2" w:rsidRDefault="004D4B23" w:rsidP="002C540B">
            <w:pPr>
              <w:pStyle w:val="TAL"/>
              <w:rPr>
                <w:szCs w:val="18"/>
              </w:rPr>
            </w:pPr>
            <w:r w:rsidRPr="007C3DE5">
              <w:rPr>
                <w:rFonts w:hint="eastAsia"/>
                <w:szCs w:val="18"/>
                <w:lang w:val="es-ES_tradnl" w:eastAsia="zh-TW"/>
              </w:rPr>
              <w:t>RAN5#91-e</w:t>
            </w:r>
          </w:p>
        </w:tc>
      </w:tr>
      <w:tr w:rsidR="004D4B23" w:rsidRPr="00C302B2" w14:paraId="59DA77FB" w14:textId="77777777" w:rsidTr="002C540B">
        <w:trPr>
          <w:trHeight w:val="347"/>
        </w:trPr>
        <w:tc>
          <w:tcPr>
            <w:tcW w:w="2160" w:type="dxa"/>
            <w:vAlign w:val="center"/>
          </w:tcPr>
          <w:p w14:paraId="5ABC00C5" w14:textId="77777777" w:rsidR="004D4B23" w:rsidRPr="00C302B2" w:rsidRDefault="004D4B23" w:rsidP="002C540B">
            <w:pPr>
              <w:pStyle w:val="TAL"/>
              <w:rPr>
                <w:highlight w:val="green"/>
              </w:rPr>
            </w:pPr>
            <w:r w:rsidRPr="00C302B2">
              <w:t>6.5.2.3 Adjacent Channel Leakage Ratio</w:t>
            </w:r>
          </w:p>
        </w:tc>
        <w:tc>
          <w:tcPr>
            <w:tcW w:w="1476" w:type="dxa"/>
            <w:vAlign w:val="center"/>
          </w:tcPr>
          <w:p w14:paraId="79767DD3" w14:textId="77777777" w:rsidR="004D4B23" w:rsidRPr="00C302B2" w:rsidRDefault="004D4B23" w:rsidP="002C540B">
            <w:pPr>
              <w:pStyle w:val="TAC"/>
            </w:pPr>
            <w:r w:rsidRPr="00C302B2">
              <w:t>TBD</w:t>
            </w:r>
          </w:p>
        </w:tc>
        <w:tc>
          <w:tcPr>
            <w:tcW w:w="4554" w:type="dxa"/>
            <w:vAlign w:val="center"/>
          </w:tcPr>
          <w:p w14:paraId="51C5F5F2" w14:textId="77777777" w:rsidR="004D4B23" w:rsidRPr="00C302B2" w:rsidRDefault="004D4B23" w:rsidP="002C540B">
            <w:pPr>
              <w:pStyle w:val="TAL"/>
            </w:pPr>
            <w:proofErr w:type="gramStart"/>
            <w:r w:rsidRPr="00C302B2">
              <w:t>”38.521-2_TPanalysis_6.2.2_MPR_6.5.2.1_SEM_6.5.2.3_NR_ACLR</w:t>
            </w:r>
            <w:r>
              <w:t>_v</w:t>
            </w:r>
            <w:r w:rsidRPr="007C3DE5">
              <w:rPr>
                <w:rFonts w:hint="eastAsia"/>
                <w:lang w:eastAsia="zh-TW"/>
              </w:rPr>
              <w:t>3</w:t>
            </w:r>
            <w:r w:rsidRPr="00C302B2">
              <w:t>.zip</w:t>
            </w:r>
            <w:proofErr w:type="gramEnd"/>
            <w:r w:rsidRPr="00C302B2">
              <w:t>”</w:t>
            </w:r>
          </w:p>
        </w:tc>
        <w:tc>
          <w:tcPr>
            <w:tcW w:w="1890" w:type="dxa"/>
            <w:vAlign w:val="center"/>
          </w:tcPr>
          <w:p w14:paraId="32792D24" w14:textId="77777777" w:rsidR="004D4B23" w:rsidRPr="00C302B2" w:rsidRDefault="004D4B23" w:rsidP="002C540B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RAN5#2-5G-NR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  <w:p w14:paraId="6DC58AF4" w14:textId="77777777" w:rsidR="004D4B23" w:rsidRPr="0035552E" w:rsidRDefault="004D4B23" w:rsidP="002C540B">
            <w:pPr>
              <w:pStyle w:val="TAL"/>
              <w:rPr>
                <w:szCs w:val="18"/>
                <w:lang w:val="es-ES_tradnl"/>
              </w:rPr>
            </w:pPr>
            <w:r w:rsidRPr="00C302B2">
              <w:rPr>
                <w:szCs w:val="18"/>
              </w:rPr>
              <w:t>RAN5#89-e</w:t>
            </w:r>
          </w:p>
          <w:p w14:paraId="4E709A6A" w14:textId="77777777" w:rsidR="004D4B23" w:rsidRPr="007C3DE5" w:rsidRDefault="004D4B23" w:rsidP="002C540B">
            <w:pPr>
              <w:pStyle w:val="TAL"/>
              <w:rPr>
                <w:szCs w:val="18"/>
                <w:lang w:val="es-ES_tradnl" w:eastAsia="zh-TW"/>
              </w:rPr>
            </w:pPr>
            <w:r w:rsidRPr="0035552E">
              <w:rPr>
                <w:szCs w:val="18"/>
                <w:lang w:val="es-ES_tradnl"/>
              </w:rPr>
              <w:t>RAN5#90-e</w:t>
            </w:r>
          </w:p>
          <w:p w14:paraId="50E0C460" w14:textId="77777777" w:rsidR="004D4B23" w:rsidRPr="00C302B2" w:rsidRDefault="004D4B23" w:rsidP="002C540B">
            <w:pPr>
              <w:pStyle w:val="TAL"/>
              <w:rPr>
                <w:szCs w:val="18"/>
              </w:rPr>
            </w:pPr>
            <w:r w:rsidRPr="007C3DE5">
              <w:rPr>
                <w:rFonts w:hint="eastAsia"/>
                <w:szCs w:val="18"/>
                <w:lang w:val="es-ES_tradnl" w:eastAsia="zh-TW"/>
              </w:rPr>
              <w:t>RAN5#91-e</w:t>
            </w:r>
          </w:p>
        </w:tc>
      </w:tr>
      <w:tr w:rsidR="004D4B23" w:rsidRPr="00C302B2" w14:paraId="797E0C58" w14:textId="77777777" w:rsidTr="002C540B">
        <w:trPr>
          <w:trHeight w:val="113"/>
        </w:trPr>
        <w:tc>
          <w:tcPr>
            <w:tcW w:w="2160" w:type="dxa"/>
            <w:vAlign w:val="center"/>
          </w:tcPr>
          <w:p w14:paraId="2D39C19C" w14:textId="77777777" w:rsidR="004D4B23" w:rsidRPr="00C302B2" w:rsidRDefault="004D4B23" w:rsidP="002C540B">
            <w:pPr>
              <w:pStyle w:val="TAL"/>
            </w:pPr>
            <w:r w:rsidRPr="00C302B2">
              <w:t>6.5.3.1 Spurious emissions</w:t>
            </w:r>
          </w:p>
        </w:tc>
        <w:tc>
          <w:tcPr>
            <w:tcW w:w="1476" w:type="dxa"/>
            <w:vAlign w:val="center"/>
          </w:tcPr>
          <w:p w14:paraId="1BC546F4" w14:textId="77777777" w:rsidR="004D4B23" w:rsidRPr="00C302B2" w:rsidRDefault="004D4B23" w:rsidP="002C540B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</w:t>
            </w:r>
          </w:p>
        </w:tc>
        <w:tc>
          <w:tcPr>
            <w:tcW w:w="4554" w:type="dxa"/>
            <w:vAlign w:val="center"/>
          </w:tcPr>
          <w:p w14:paraId="7A3FCAD7" w14:textId="77777777" w:rsidR="004D4B23" w:rsidRPr="00C302B2" w:rsidRDefault="004D4B23" w:rsidP="002C540B">
            <w:pPr>
              <w:pStyle w:val="TAL"/>
            </w:pPr>
            <w:r w:rsidRPr="00C302B2">
              <w:t>“38.521-2_TPanalysis_6.5.3_TxSpurious_v2.zip”</w:t>
            </w:r>
          </w:p>
        </w:tc>
        <w:tc>
          <w:tcPr>
            <w:tcW w:w="1890" w:type="dxa"/>
            <w:vAlign w:val="center"/>
          </w:tcPr>
          <w:p w14:paraId="7C558FE4" w14:textId="77777777" w:rsidR="004D4B23" w:rsidRPr="00C302B2" w:rsidRDefault="004D4B23" w:rsidP="002C540B">
            <w:pPr>
              <w:pStyle w:val="TAL"/>
              <w:rPr>
                <w:rFonts w:cs="Arial"/>
              </w:rPr>
            </w:pPr>
            <w:r w:rsidRPr="00C302B2">
              <w:rPr>
                <w:szCs w:val="18"/>
              </w:rPr>
              <w:t>RAN5#84</w:t>
            </w:r>
          </w:p>
        </w:tc>
      </w:tr>
      <w:tr w:rsidR="004D4B23" w:rsidRPr="00C302B2" w14:paraId="208985F5" w14:textId="77777777" w:rsidTr="002C540B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C892C" w14:textId="77777777" w:rsidR="004D4B23" w:rsidRPr="00C302B2" w:rsidRDefault="004D4B23" w:rsidP="002C540B">
            <w:pPr>
              <w:pStyle w:val="TAL"/>
            </w:pPr>
            <w:r w:rsidRPr="00C302B2">
              <w:t>6.5.3.2 Spurious emissions UE band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74AE8" w14:textId="77777777" w:rsidR="004D4B23" w:rsidRPr="00C302B2" w:rsidRDefault="004D4B23" w:rsidP="002C540B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16BBD" w14:textId="77777777" w:rsidR="004D4B23" w:rsidRPr="00C302B2" w:rsidRDefault="004D4B23" w:rsidP="002C540B">
            <w:pPr>
              <w:pStyle w:val="TAL"/>
            </w:pPr>
            <w:r w:rsidRPr="00C302B2">
              <w:t xml:space="preserve">“38.521-2_TPanalysis_6.5.3_TxSpurious_v2.zip”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F1A1C" w14:textId="77777777" w:rsidR="004D4B23" w:rsidRPr="00C302B2" w:rsidRDefault="004D4B23" w:rsidP="002C540B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RAN5#84</w:t>
            </w:r>
          </w:p>
        </w:tc>
      </w:tr>
      <w:tr w:rsidR="004D4B23" w:rsidRPr="00C302B2" w14:paraId="04180A81" w14:textId="77777777" w:rsidTr="002C540B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BD0D" w14:textId="77777777" w:rsidR="004D4B23" w:rsidRPr="00C302B2" w:rsidRDefault="004D4B23" w:rsidP="002C540B">
            <w:pPr>
              <w:pStyle w:val="TAL"/>
            </w:pPr>
            <w:r w:rsidRPr="00C302B2">
              <w:t>6.5.3.3 Additional spurious emission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58CA4" w14:textId="77777777" w:rsidR="004D4B23" w:rsidRDefault="004D4B23" w:rsidP="002C540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NS202: 4</w:t>
            </w:r>
          </w:p>
          <w:p w14:paraId="41613F27" w14:textId="77777777" w:rsidR="004D4B23" w:rsidRPr="00C302B2" w:rsidRDefault="004D4B23" w:rsidP="002C540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NS203: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9143" w14:textId="77777777" w:rsidR="004D4B23" w:rsidRDefault="004D4B23" w:rsidP="002C540B">
            <w:pPr>
              <w:pStyle w:val="TAL"/>
            </w:pPr>
            <w:r w:rsidRPr="00C302B2">
              <w:t>“38.521-2_TPanalysis_6.2.3_AMPR_NS_20</w:t>
            </w:r>
            <w:r>
              <w:t>2</w:t>
            </w:r>
            <w:r w:rsidRPr="00C302B2">
              <w:t>.zip”</w:t>
            </w:r>
          </w:p>
          <w:p w14:paraId="589185DD" w14:textId="77777777" w:rsidR="004D4B23" w:rsidRPr="00C302B2" w:rsidRDefault="004D4B23" w:rsidP="002C540B">
            <w:pPr>
              <w:pStyle w:val="TAL"/>
            </w:pPr>
            <w:r w:rsidRPr="00C302B2">
              <w:t>“38.521-2_TPanalysis_6.2.3_AMPR_NS_20</w:t>
            </w:r>
            <w:r>
              <w:t>3</w:t>
            </w:r>
            <w:r w:rsidRPr="00C302B2"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956E9" w14:textId="77777777" w:rsidR="004D4B23" w:rsidRPr="00C302B2" w:rsidRDefault="004D4B23" w:rsidP="002C540B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</w:t>
            </w:r>
            <w:r>
              <w:rPr>
                <w:szCs w:val="18"/>
              </w:rPr>
              <w:t xml:space="preserve">90-e </w:t>
            </w:r>
          </w:p>
        </w:tc>
      </w:tr>
      <w:tr w:rsidR="004D4B23" w:rsidRPr="00C302B2" w14:paraId="386F48CB" w14:textId="77777777" w:rsidTr="002C540B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B2E2" w14:textId="77777777" w:rsidR="004D4B23" w:rsidRPr="00C302B2" w:rsidRDefault="004D4B23" w:rsidP="002C540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 w:val="18"/>
              </w:rPr>
            </w:pPr>
            <w:r w:rsidRPr="00C302B2">
              <w:rPr>
                <w:rFonts w:ascii="Arial" w:eastAsia="맑은 고딕" w:hAnsi="Arial"/>
                <w:sz w:val="18"/>
                <w:lang w:eastAsia="ja-JP"/>
              </w:rPr>
              <w:t xml:space="preserve">6.5A.2.1 </w:t>
            </w:r>
            <w:r w:rsidRPr="00C302B2">
              <w:rPr>
                <w:rFonts w:ascii="Arial" w:eastAsia="맑은 고딕" w:hAnsi="Arial"/>
                <w:sz w:val="18"/>
              </w:rPr>
              <w:t>Spectrum Emission Mask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64E89" w14:textId="77777777" w:rsidR="004D4B23" w:rsidRPr="00C302B2" w:rsidRDefault="004D4B23" w:rsidP="002C54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 w:cs="Arial"/>
                <w:sz w:val="18"/>
                <w:lang w:eastAsia="ko-KR"/>
              </w:rPr>
            </w:pPr>
            <w:r w:rsidRPr="00C302B2">
              <w:rPr>
                <w:rFonts w:ascii="Arial" w:eastAsia="맑은 고딕" w:hAnsi="Arial" w:cs="Arial"/>
                <w:sz w:val="18"/>
                <w:lang w:eastAsia="ko-KR"/>
              </w:rPr>
              <w:t>30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ADB7" w14:textId="77777777" w:rsidR="004D4B23" w:rsidRPr="00C302B2" w:rsidRDefault="004D4B23" w:rsidP="002C540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 w:val="18"/>
              </w:rPr>
            </w:pPr>
            <w:r w:rsidRPr="00C302B2">
              <w:rPr>
                <w:rFonts w:ascii="Arial" w:eastAsia="맑은 고딕" w:hAnsi="Arial"/>
                <w:sz w:val="18"/>
              </w:rPr>
              <w:t>“38.521-2_TPanalysis_6.5A.2.1_SEM_CA.zip”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3E6B" w14:textId="77777777" w:rsidR="004D4B23" w:rsidRPr="00C302B2" w:rsidRDefault="004D4B23" w:rsidP="002C540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 w:val="18"/>
                <w:szCs w:val="18"/>
              </w:rPr>
            </w:pPr>
            <w:r w:rsidRPr="00C302B2">
              <w:rPr>
                <w:rFonts w:ascii="Arial" w:eastAsia="맑은 고딕" w:hAnsi="Arial"/>
                <w:sz w:val="18"/>
                <w:szCs w:val="18"/>
              </w:rPr>
              <w:t>RAN5#89-e</w:t>
            </w:r>
          </w:p>
        </w:tc>
      </w:tr>
      <w:tr w:rsidR="004D4B23" w:rsidRPr="00C302B2" w14:paraId="54EE375A" w14:textId="77777777" w:rsidTr="002C540B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856E2" w14:textId="77777777" w:rsidR="004D4B23" w:rsidRPr="00C302B2" w:rsidRDefault="004D4B23" w:rsidP="002C540B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 w:val="18"/>
                <w:lang w:eastAsia="ja-JP"/>
              </w:rPr>
            </w:pPr>
            <w:r w:rsidRPr="00C302B2">
              <w:rPr>
                <w:rFonts w:ascii="Arial" w:eastAsia="맑은 고딕" w:hAnsi="Arial"/>
                <w:sz w:val="18"/>
                <w:lang w:eastAsia="ja-JP"/>
              </w:rPr>
              <w:t xml:space="preserve">6.5A.2.2 </w:t>
            </w:r>
            <w:r w:rsidRPr="00C302B2">
              <w:rPr>
                <w:rFonts w:ascii="Arial" w:eastAsia="맑은 고딕" w:hAnsi="Arial"/>
                <w:sz w:val="18"/>
              </w:rPr>
              <w:t xml:space="preserve">Adjacent </w:t>
            </w:r>
            <w:r w:rsidRPr="00C302B2">
              <w:rPr>
                <w:rFonts w:ascii="Arial" w:eastAsia="SimSun" w:hAnsi="Arial"/>
                <w:sz w:val="18"/>
              </w:rPr>
              <w:t>c</w:t>
            </w:r>
            <w:r w:rsidRPr="00C302B2">
              <w:rPr>
                <w:rFonts w:ascii="Arial" w:eastAsia="맑은 고딕" w:hAnsi="Arial"/>
                <w:sz w:val="18"/>
              </w:rPr>
              <w:t xml:space="preserve">hannel </w:t>
            </w:r>
            <w:r w:rsidRPr="00C302B2">
              <w:rPr>
                <w:rFonts w:ascii="Arial" w:eastAsia="SimSun" w:hAnsi="Arial"/>
                <w:sz w:val="18"/>
              </w:rPr>
              <w:t>l</w:t>
            </w:r>
            <w:r w:rsidRPr="00C302B2">
              <w:rPr>
                <w:rFonts w:ascii="Arial" w:eastAsia="맑은 고딕" w:hAnsi="Arial"/>
                <w:sz w:val="18"/>
              </w:rPr>
              <w:t xml:space="preserve">eakage </w:t>
            </w:r>
            <w:r w:rsidRPr="00C302B2">
              <w:rPr>
                <w:rFonts w:ascii="Arial" w:eastAsia="SimSun" w:hAnsi="Arial"/>
                <w:sz w:val="18"/>
              </w:rPr>
              <w:t>r</w:t>
            </w:r>
            <w:r w:rsidRPr="00C302B2">
              <w:rPr>
                <w:rFonts w:ascii="Arial" w:eastAsia="맑은 고딕" w:hAnsi="Arial"/>
                <w:sz w:val="18"/>
              </w:rPr>
              <w:t>atio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EC5A" w14:textId="77777777" w:rsidR="004D4B23" w:rsidRPr="00C302B2" w:rsidRDefault="004D4B23" w:rsidP="002C540B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 w:cs="Arial"/>
                <w:sz w:val="18"/>
                <w:lang w:eastAsia="ja-JP"/>
              </w:rPr>
            </w:pPr>
            <w:r w:rsidRPr="00C302B2">
              <w:rPr>
                <w:rFonts w:ascii="Arial" w:eastAsia="맑은 고딕" w:hAnsi="Arial" w:cs="Arial"/>
                <w:sz w:val="18"/>
                <w:lang w:eastAsia="ja-JP"/>
              </w:rPr>
              <w:t>52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D00C7" w14:textId="77777777" w:rsidR="004D4B23" w:rsidRPr="00C302B2" w:rsidRDefault="004D4B23" w:rsidP="002C540B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 w:val="18"/>
              </w:rPr>
            </w:pPr>
            <w:r w:rsidRPr="00C302B2">
              <w:rPr>
                <w:rFonts w:ascii="Arial" w:eastAsia="맑은 고딕" w:hAnsi="Arial"/>
                <w:sz w:val="18"/>
              </w:rPr>
              <w:t>“38.521-2_TPanalysis_6.5A.2.2_</w:t>
            </w:r>
            <w:r w:rsidRPr="00C302B2">
              <w:rPr>
                <w:rFonts w:ascii="Arial" w:eastAsia="맑은 고딕" w:hAnsi="Arial"/>
                <w:sz w:val="18"/>
                <w:lang w:eastAsia="ja-JP"/>
              </w:rPr>
              <w:t>ACLR</w:t>
            </w:r>
            <w:r w:rsidRPr="00C302B2">
              <w:rPr>
                <w:rFonts w:ascii="Arial" w:eastAsia="맑은 고딕" w:hAnsi="Arial"/>
                <w:sz w:val="18"/>
              </w:rPr>
              <w:t>_CA</w:t>
            </w:r>
            <w:r w:rsidRPr="00C302B2">
              <w:rPr>
                <w:rFonts w:ascii="Arial" w:eastAsia="맑은 고딕" w:hAnsi="Arial"/>
                <w:sz w:val="18"/>
                <w:lang w:eastAsia="ja-JP"/>
              </w:rPr>
              <w:t>.zip</w:t>
            </w:r>
            <w:r w:rsidRPr="00C302B2">
              <w:rPr>
                <w:rFonts w:ascii="Arial" w:eastAsia="맑은 고딕" w:hAnsi="Arial"/>
                <w:sz w:val="18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A219" w14:textId="77777777" w:rsidR="004D4B23" w:rsidRPr="00C302B2" w:rsidRDefault="004D4B23" w:rsidP="002C540B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 w:val="18"/>
                <w:szCs w:val="18"/>
              </w:rPr>
            </w:pPr>
            <w:r w:rsidRPr="00C302B2">
              <w:rPr>
                <w:rFonts w:ascii="Arial" w:eastAsia="맑은 고딕" w:hAnsi="Arial"/>
                <w:sz w:val="18"/>
                <w:szCs w:val="18"/>
                <w:lang w:eastAsia="ja-JP"/>
              </w:rPr>
              <w:t>RAN5#89-e</w:t>
            </w:r>
          </w:p>
        </w:tc>
      </w:tr>
      <w:tr w:rsidR="004D4B23" w:rsidRPr="00C302B2" w14:paraId="45F991A2" w14:textId="77777777" w:rsidTr="002C540B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E6038" w14:textId="77777777" w:rsidR="004D4B23" w:rsidRPr="00C302B2" w:rsidRDefault="004D4B23" w:rsidP="002C540B">
            <w:pPr>
              <w:widowControl w:val="0"/>
              <w:spacing w:after="0"/>
              <w:rPr>
                <w:rFonts w:ascii="Arial" w:eastAsia="맑은 고딕" w:hAnsi="Arial"/>
                <w:sz w:val="18"/>
                <w:lang w:eastAsia="ja-JP"/>
              </w:rPr>
            </w:pPr>
            <w:r>
              <w:rPr>
                <w:rFonts w:ascii="Arial" w:eastAsia="맑은 고딕" w:hAnsi="Arial"/>
                <w:sz w:val="18"/>
                <w:lang w:eastAsia="ja-JP"/>
              </w:rPr>
              <w:t>6.5A.3 Spurious emissions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388E" w14:textId="77777777" w:rsidR="004D4B23" w:rsidRPr="00C302B2" w:rsidRDefault="004D4B23" w:rsidP="002C540B">
            <w:pPr>
              <w:widowControl w:val="0"/>
              <w:spacing w:after="0"/>
              <w:jc w:val="center"/>
              <w:rPr>
                <w:rFonts w:ascii="Arial" w:eastAsia="맑은 고딕" w:hAnsi="Arial" w:cs="Arial"/>
                <w:sz w:val="18"/>
                <w:lang w:eastAsia="ja-JP"/>
              </w:rPr>
            </w:pPr>
            <w:r>
              <w:rPr>
                <w:rFonts w:ascii="Arial" w:eastAsia="맑은 고딕" w:hAnsi="Arial" w:cs="Arial"/>
                <w:sz w:val="18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9539" w14:textId="77777777" w:rsidR="004D4B23" w:rsidRPr="00C302B2" w:rsidRDefault="004D4B23" w:rsidP="002C540B">
            <w:pPr>
              <w:widowControl w:val="0"/>
              <w:spacing w:after="0"/>
              <w:rPr>
                <w:rFonts w:ascii="Arial" w:eastAsia="맑은 고딕" w:hAnsi="Arial"/>
                <w:sz w:val="18"/>
              </w:rPr>
            </w:pPr>
            <w:r w:rsidRPr="00C302B2">
              <w:rPr>
                <w:rFonts w:ascii="Arial" w:eastAsia="맑은 고딕" w:hAnsi="Arial"/>
                <w:sz w:val="18"/>
              </w:rPr>
              <w:t>38.521-2_TPanalysis_6.5A.</w:t>
            </w:r>
            <w:r>
              <w:rPr>
                <w:rFonts w:ascii="Arial" w:eastAsia="맑은 고딕" w:hAnsi="Arial"/>
                <w:sz w:val="18"/>
              </w:rPr>
              <w:t>3</w:t>
            </w:r>
            <w:r w:rsidRPr="00C302B2">
              <w:rPr>
                <w:rFonts w:ascii="Arial" w:eastAsia="맑은 고딕" w:hAnsi="Arial"/>
                <w:sz w:val="18"/>
              </w:rPr>
              <w:t>_</w:t>
            </w:r>
            <w:r>
              <w:rPr>
                <w:rFonts w:ascii="Arial" w:eastAsia="맑은 고딕" w:hAnsi="Arial"/>
                <w:sz w:val="18"/>
              </w:rPr>
              <w:t>Spur</w:t>
            </w:r>
            <w:r w:rsidRPr="00C302B2">
              <w:rPr>
                <w:rFonts w:ascii="Arial" w:eastAsia="맑은 고딕" w:hAnsi="Arial"/>
                <w:sz w:val="18"/>
              </w:rPr>
              <w:t>_CA</w:t>
            </w:r>
            <w:r w:rsidRPr="00C302B2">
              <w:rPr>
                <w:rFonts w:ascii="Arial" w:eastAsia="맑은 고딕" w:hAnsi="Arial"/>
                <w:sz w:val="18"/>
                <w:lang w:eastAsia="ja-JP"/>
              </w:rPr>
              <w:t>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8C71" w14:textId="77777777" w:rsidR="004D4B23" w:rsidRPr="00C302B2" w:rsidRDefault="004D4B23" w:rsidP="002C540B">
            <w:pPr>
              <w:widowControl w:val="0"/>
              <w:spacing w:after="0"/>
              <w:rPr>
                <w:rFonts w:ascii="Arial" w:eastAsia="맑은 고딕" w:hAnsi="Arial"/>
                <w:sz w:val="18"/>
                <w:szCs w:val="18"/>
                <w:lang w:eastAsia="ja-JP"/>
              </w:rPr>
            </w:pPr>
            <w:r w:rsidRPr="009B0F36">
              <w:rPr>
                <w:rFonts w:ascii="Arial" w:eastAsia="맑은 고딕" w:hAnsi="Arial"/>
                <w:sz w:val="18"/>
                <w:szCs w:val="18"/>
                <w:lang w:eastAsia="ja-JP"/>
              </w:rPr>
              <w:t>RAN5#9</w:t>
            </w:r>
            <w:r>
              <w:rPr>
                <w:rFonts w:ascii="Arial" w:eastAsia="맑은 고딕" w:hAnsi="Arial"/>
                <w:sz w:val="18"/>
                <w:szCs w:val="18"/>
                <w:lang w:eastAsia="ja-JP"/>
              </w:rPr>
              <w:t>1</w:t>
            </w:r>
            <w:r w:rsidRPr="009B0F36">
              <w:rPr>
                <w:rFonts w:ascii="Arial" w:eastAsia="맑은 고딕" w:hAnsi="Arial"/>
                <w:sz w:val="18"/>
                <w:szCs w:val="18"/>
                <w:lang w:eastAsia="ja-JP"/>
              </w:rPr>
              <w:t>-e</w:t>
            </w:r>
            <w:r>
              <w:rPr>
                <w:szCs w:val="18"/>
              </w:rPr>
              <w:t xml:space="preserve"> </w:t>
            </w:r>
          </w:p>
        </w:tc>
      </w:tr>
      <w:tr w:rsidR="004D4B23" w:rsidRPr="00C302B2" w14:paraId="42DFE121" w14:textId="77777777" w:rsidTr="002C540B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D1BD" w14:textId="77777777" w:rsidR="004D4B23" w:rsidRPr="00C302B2" w:rsidRDefault="004D4B23" w:rsidP="002C540B">
            <w:pPr>
              <w:pStyle w:val="TAL"/>
              <w:rPr>
                <w:rFonts w:eastAsia="맑은 고딕"/>
                <w:lang w:eastAsia="ja-JP"/>
              </w:rPr>
            </w:pPr>
            <w:r w:rsidRPr="00C302B2">
              <w:t>6.5</w:t>
            </w:r>
            <w:r>
              <w:t>D</w:t>
            </w:r>
            <w:r w:rsidRPr="00C302B2">
              <w:t>.1 Occupied Bandwidth</w:t>
            </w:r>
            <w:r>
              <w:t xml:space="preserve">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F09FD" w14:textId="77777777" w:rsidR="004D4B23" w:rsidRPr="00C302B2" w:rsidRDefault="004D4B23" w:rsidP="002C540B">
            <w:pPr>
              <w:pStyle w:val="TAC"/>
              <w:rPr>
                <w:rFonts w:eastAsia="맑은 고딕" w:cs="Arial"/>
                <w:lang w:eastAsia="ja-JP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F0FF2" w14:textId="77777777" w:rsidR="004D4B23" w:rsidRPr="00C302B2" w:rsidRDefault="004D4B23" w:rsidP="002C540B">
            <w:pPr>
              <w:pStyle w:val="TAC"/>
              <w:jc w:val="left"/>
              <w:rPr>
                <w:rFonts w:eastAsia="맑은 고딕"/>
              </w:rPr>
            </w:pPr>
            <w:r w:rsidRPr="00C302B2">
              <w:t>“38.521-2_TPanalysis_6.5.1_OccBW_v</w:t>
            </w:r>
            <w:r>
              <w:t>3</w:t>
            </w:r>
            <w:r w:rsidRPr="00C302B2"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7301" w14:textId="77777777" w:rsidR="004D4B23" w:rsidRPr="00C302B2" w:rsidRDefault="004D4B23" w:rsidP="002C540B">
            <w:pPr>
              <w:pStyle w:val="TAC"/>
              <w:jc w:val="left"/>
              <w:rPr>
                <w:rFonts w:eastAsia="맑은 고딕"/>
                <w:szCs w:val="18"/>
                <w:lang w:eastAsia="ja-JP"/>
              </w:rPr>
            </w:pPr>
            <w:r>
              <w:rPr>
                <w:szCs w:val="18"/>
              </w:rPr>
              <w:t>RAN5#91-e</w:t>
            </w:r>
          </w:p>
        </w:tc>
      </w:tr>
      <w:tr w:rsidR="004D4B23" w:rsidRPr="00C302B2" w14:paraId="1700D54C" w14:textId="77777777" w:rsidTr="002C540B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C7AE5" w14:textId="77777777" w:rsidR="004D4B23" w:rsidRPr="00C302B2" w:rsidRDefault="004D4B23" w:rsidP="002C540B">
            <w:pPr>
              <w:pStyle w:val="TAL"/>
            </w:pPr>
            <w:r w:rsidRPr="00C302B2">
              <w:t>6.6 Beam Correspondence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356BE" w14:textId="77777777" w:rsidR="004D4B23" w:rsidRPr="00C302B2" w:rsidRDefault="004D4B23" w:rsidP="002C540B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8FA9" w14:textId="77777777" w:rsidR="004D4B23" w:rsidRPr="00C302B2" w:rsidRDefault="004D4B23" w:rsidP="002C540B">
            <w:pPr>
              <w:pStyle w:val="TAL"/>
            </w:pPr>
            <w:r w:rsidRPr="00C302B2">
              <w:t>“38.521-2_TPanalysis_6.6_Beam_Correspond_v1.zip”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B4207" w14:textId="77777777" w:rsidR="004D4B23" w:rsidRPr="00C302B2" w:rsidRDefault="004D4B23" w:rsidP="002C540B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</w:tbl>
    <w:p w14:paraId="14E600E7" w14:textId="77777777" w:rsidR="0025353A" w:rsidRPr="00C302B2" w:rsidRDefault="0025353A" w:rsidP="0025353A"/>
    <w:p w14:paraId="56636BBA" w14:textId="40F57027" w:rsidR="00410647" w:rsidRDefault="00410647" w:rsidP="00410647"/>
    <w:p w14:paraId="3F28A3CC" w14:textId="77777777" w:rsidR="00410647" w:rsidRPr="00B25F76" w:rsidRDefault="00410647" w:rsidP="00410647">
      <w:pPr>
        <w:pStyle w:val="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7D0D285C" w14:textId="77777777" w:rsidR="00B46607" w:rsidRDefault="00B46607" w:rsidP="00B46607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</w:p>
    <w:p w14:paraId="3725DEC3" w14:textId="22DC6B4D" w:rsidR="00B46607" w:rsidRPr="003E0199" w:rsidRDefault="00B46607" w:rsidP="00B46607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 w:rsidRPr="003E0199">
        <w:rPr>
          <w:rFonts w:ascii="Arial" w:eastAsia="??" w:hAnsi="Arial"/>
          <w:color w:val="FF0000"/>
          <w:szCs w:val="32"/>
        </w:rPr>
        <w:t>Add the following attached .zip file</w:t>
      </w:r>
      <w:r>
        <w:rPr>
          <w:rFonts w:ascii="Arial" w:eastAsia="??" w:hAnsi="Arial"/>
          <w:color w:val="FF0000"/>
          <w:szCs w:val="32"/>
        </w:rPr>
        <w:t>s</w:t>
      </w:r>
      <w:r w:rsidRPr="003E0199">
        <w:rPr>
          <w:rFonts w:ascii="Arial" w:eastAsia="??" w:hAnsi="Arial"/>
          <w:color w:val="FF0000"/>
          <w:szCs w:val="32"/>
        </w:rPr>
        <w:t xml:space="preserve"> to TR 3</w:t>
      </w:r>
      <w:r>
        <w:rPr>
          <w:rFonts w:ascii="Arial" w:eastAsia="??" w:hAnsi="Arial"/>
          <w:color w:val="FF0000"/>
          <w:szCs w:val="32"/>
        </w:rPr>
        <w:t>8</w:t>
      </w:r>
      <w:r w:rsidRPr="003E0199">
        <w:rPr>
          <w:rFonts w:ascii="Arial" w:eastAsia="??" w:hAnsi="Arial"/>
          <w:color w:val="FF0000"/>
          <w:szCs w:val="32"/>
        </w:rPr>
        <w:t>.905:</w:t>
      </w:r>
    </w:p>
    <w:p w14:paraId="67DD39B5" w14:textId="09BDFAB4" w:rsidR="00B46607" w:rsidRPr="00B46607" w:rsidRDefault="00B46607" w:rsidP="00B46607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>
        <w:rPr>
          <w:rFonts w:ascii="Arial" w:eastAsia="??" w:hAnsi="Arial"/>
          <w:color w:val="FF0000"/>
          <w:szCs w:val="32"/>
        </w:rPr>
        <w:tab/>
      </w:r>
      <w:r w:rsidRPr="003E0199">
        <w:rPr>
          <w:rFonts w:ascii="Arial" w:eastAsia="??" w:hAnsi="Arial"/>
          <w:color w:val="FF0000"/>
          <w:szCs w:val="32"/>
        </w:rPr>
        <w:t>See attachment “</w:t>
      </w:r>
      <w:r w:rsidRPr="00B46607">
        <w:rPr>
          <w:rFonts w:ascii="Arial" w:eastAsia="??" w:hAnsi="Arial"/>
          <w:color w:val="FF0000"/>
          <w:szCs w:val="32"/>
        </w:rPr>
        <w:t>38.521-2_TPanalysis_6.</w:t>
      </w:r>
      <w:r w:rsidR="00E02041">
        <w:rPr>
          <w:rFonts w:ascii="Arial" w:eastAsia="??" w:hAnsi="Arial"/>
          <w:color w:val="FF0000"/>
          <w:szCs w:val="32"/>
        </w:rPr>
        <w:t>4D</w:t>
      </w:r>
      <w:r w:rsidRPr="00B46607">
        <w:rPr>
          <w:rFonts w:ascii="Arial" w:eastAsia="??" w:hAnsi="Arial"/>
          <w:color w:val="FF0000"/>
          <w:szCs w:val="32"/>
        </w:rPr>
        <w:t>.</w:t>
      </w:r>
      <w:r w:rsidR="00E02041">
        <w:rPr>
          <w:rFonts w:ascii="Arial" w:eastAsia="??" w:hAnsi="Arial"/>
          <w:color w:val="FF0000"/>
          <w:szCs w:val="32"/>
        </w:rPr>
        <w:t>3</w:t>
      </w:r>
      <w:r w:rsidRPr="00B46607">
        <w:rPr>
          <w:rFonts w:ascii="Arial" w:eastAsia="??" w:hAnsi="Arial"/>
          <w:color w:val="FF0000"/>
          <w:szCs w:val="32"/>
        </w:rPr>
        <w:t>_</w:t>
      </w:r>
      <w:r w:rsidR="00E02041">
        <w:rPr>
          <w:rFonts w:ascii="Arial" w:eastAsia="??" w:hAnsi="Arial"/>
          <w:color w:val="FF0000"/>
          <w:szCs w:val="32"/>
        </w:rPr>
        <w:t>TAE</w:t>
      </w:r>
      <w:r>
        <w:rPr>
          <w:rFonts w:ascii="Arial" w:eastAsia="??" w:hAnsi="Arial"/>
          <w:color w:val="FF0000"/>
          <w:szCs w:val="32"/>
        </w:rPr>
        <w:t>_</w:t>
      </w:r>
      <w:r w:rsidR="00E02041">
        <w:rPr>
          <w:rFonts w:ascii="Arial" w:eastAsia="??" w:hAnsi="Arial"/>
          <w:color w:val="FF0000"/>
          <w:szCs w:val="32"/>
        </w:rPr>
        <w:t>MIMO</w:t>
      </w:r>
      <w:r w:rsidRPr="00B46607">
        <w:rPr>
          <w:rFonts w:ascii="Arial" w:eastAsia="??" w:hAnsi="Arial"/>
          <w:color w:val="FF0000"/>
          <w:szCs w:val="32"/>
        </w:rPr>
        <w:t>.zip</w:t>
      </w:r>
      <w:r>
        <w:rPr>
          <w:rFonts w:ascii="Arial" w:eastAsia="??" w:hAnsi="Arial"/>
          <w:color w:val="FF0000"/>
          <w:szCs w:val="32"/>
        </w:rPr>
        <w:t>”</w:t>
      </w:r>
    </w:p>
    <w:p w14:paraId="225F9BB3" w14:textId="77777777" w:rsidR="00410647" w:rsidRDefault="00410647" w:rsidP="00410647"/>
    <w:p w14:paraId="68C9CD36" w14:textId="77777777" w:rsidR="001E41F3" w:rsidRPr="001C06E0" w:rsidRDefault="001E41F3">
      <w:pPr>
        <w:rPr>
          <w:noProof/>
        </w:rPr>
      </w:pPr>
    </w:p>
    <w:sectPr w:rsidR="001E41F3" w:rsidRPr="001C06E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F43A42" w14:textId="77777777" w:rsidR="001F4353" w:rsidRDefault="001F4353">
      <w:r>
        <w:separator/>
      </w:r>
    </w:p>
  </w:endnote>
  <w:endnote w:type="continuationSeparator" w:id="0">
    <w:p w14:paraId="1FB73A9C" w14:textId="77777777" w:rsidR="001F4353" w:rsidRDefault="001F4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1F54CB" w14:textId="77777777" w:rsidR="001F4353" w:rsidRDefault="001F4353">
      <w:r>
        <w:separator/>
      </w:r>
    </w:p>
  </w:footnote>
  <w:footnote w:type="continuationSeparator" w:id="0">
    <w:p w14:paraId="58FBD097" w14:textId="77777777" w:rsidR="001F4353" w:rsidRDefault="001F4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E4DC7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F3E3F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1BC155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yue Song">
    <w15:presenceInfo w15:providerId="None" w15:userId="Huayue S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03B"/>
    <w:rsid w:val="0009140F"/>
    <w:rsid w:val="000A6394"/>
    <w:rsid w:val="000B7FED"/>
    <w:rsid w:val="000C038A"/>
    <w:rsid w:val="000C6598"/>
    <w:rsid w:val="000D44B3"/>
    <w:rsid w:val="0011410D"/>
    <w:rsid w:val="00145D43"/>
    <w:rsid w:val="00192C46"/>
    <w:rsid w:val="001A08B3"/>
    <w:rsid w:val="001A7B60"/>
    <w:rsid w:val="001B52F0"/>
    <w:rsid w:val="001B7A65"/>
    <w:rsid w:val="001C06E0"/>
    <w:rsid w:val="001E41F3"/>
    <w:rsid w:val="001E48DD"/>
    <w:rsid w:val="001F4353"/>
    <w:rsid w:val="00225FBA"/>
    <w:rsid w:val="0025353A"/>
    <w:rsid w:val="0026004D"/>
    <w:rsid w:val="002640DD"/>
    <w:rsid w:val="00275D12"/>
    <w:rsid w:val="00284FEB"/>
    <w:rsid w:val="002860C4"/>
    <w:rsid w:val="002B5741"/>
    <w:rsid w:val="002D0FAB"/>
    <w:rsid w:val="002D508D"/>
    <w:rsid w:val="002E472E"/>
    <w:rsid w:val="00305409"/>
    <w:rsid w:val="003609EF"/>
    <w:rsid w:val="0036231A"/>
    <w:rsid w:val="00374DD4"/>
    <w:rsid w:val="003D5E0B"/>
    <w:rsid w:val="003E1A36"/>
    <w:rsid w:val="004013FF"/>
    <w:rsid w:val="00410371"/>
    <w:rsid w:val="00410647"/>
    <w:rsid w:val="004242F1"/>
    <w:rsid w:val="00470CE4"/>
    <w:rsid w:val="004B75B7"/>
    <w:rsid w:val="004D4B23"/>
    <w:rsid w:val="0051580D"/>
    <w:rsid w:val="00547111"/>
    <w:rsid w:val="00592D74"/>
    <w:rsid w:val="00597EBD"/>
    <w:rsid w:val="005E2C44"/>
    <w:rsid w:val="00612DDB"/>
    <w:rsid w:val="00621188"/>
    <w:rsid w:val="006257ED"/>
    <w:rsid w:val="00665C47"/>
    <w:rsid w:val="00695808"/>
    <w:rsid w:val="006B46FB"/>
    <w:rsid w:val="006E21FB"/>
    <w:rsid w:val="00741E6F"/>
    <w:rsid w:val="00743960"/>
    <w:rsid w:val="00745190"/>
    <w:rsid w:val="00792044"/>
    <w:rsid w:val="00792342"/>
    <w:rsid w:val="007977A8"/>
    <w:rsid w:val="007B512A"/>
    <w:rsid w:val="007C2097"/>
    <w:rsid w:val="007D6A07"/>
    <w:rsid w:val="007F7259"/>
    <w:rsid w:val="008040A8"/>
    <w:rsid w:val="0082655C"/>
    <w:rsid w:val="008279FA"/>
    <w:rsid w:val="0083606A"/>
    <w:rsid w:val="008626E7"/>
    <w:rsid w:val="00870EE7"/>
    <w:rsid w:val="008863B9"/>
    <w:rsid w:val="008A45A6"/>
    <w:rsid w:val="008E0751"/>
    <w:rsid w:val="008F3789"/>
    <w:rsid w:val="008F686C"/>
    <w:rsid w:val="00902162"/>
    <w:rsid w:val="009148DE"/>
    <w:rsid w:val="00941E30"/>
    <w:rsid w:val="00964B94"/>
    <w:rsid w:val="00972BE7"/>
    <w:rsid w:val="009777D9"/>
    <w:rsid w:val="00991B88"/>
    <w:rsid w:val="00995BB5"/>
    <w:rsid w:val="009A5753"/>
    <w:rsid w:val="009A579D"/>
    <w:rsid w:val="009C3EE6"/>
    <w:rsid w:val="009C5BE1"/>
    <w:rsid w:val="009E3297"/>
    <w:rsid w:val="009F734F"/>
    <w:rsid w:val="00A01D13"/>
    <w:rsid w:val="00A025D9"/>
    <w:rsid w:val="00A246B6"/>
    <w:rsid w:val="00A47E70"/>
    <w:rsid w:val="00A50CF0"/>
    <w:rsid w:val="00A541A0"/>
    <w:rsid w:val="00A7671C"/>
    <w:rsid w:val="00A80579"/>
    <w:rsid w:val="00AA2CBC"/>
    <w:rsid w:val="00AC5820"/>
    <w:rsid w:val="00AD1CD8"/>
    <w:rsid w:val="00AE4896"/>
    <w:rsid w:val="00B258BB"/>
    <w:rsid w:val="00B400E8"/>
    <w:rsid w:val="00B46607"/>
    <w:rsid w:val="00B67B97"/>
    <w:rsid w:val="00B968C8"/>
    <w:rsid w:val="00BA3EC5"/>
    <w:rsid w:val="00BA51D9"/>
    <w:rsid w:val="00BB5DFC"/>
    <w:rsid w:val="00BD279D"/>
    <w:rsid w:val="00BD6BB8"/>
    <w:rsid w:val="00BE3F0A"/>
    <w:rsid w:val="00C03DEE"/>
    <w:rsid w:val="00C43B8F"/>
    <w:rsid w:val="00C52077"/>
    <w:rsid w:val="00C54158"/>
    <w:rsid w:val="00C66BA2"/>
    <w:rsid w:val="00C95985"/>
    <w:rsid w:val="00CC5026"/>
    <w:rsid w:val="00CC68D0"/>
    <w:rsid w:val="00CD1CCF"/>
    <w:rsid w:val="00D03F9A"/>
    <w:rsid w:val="00D05139"/>
    <w:rsid w:val="00D06D51"/>
    <w:rsid w:val="00D24991"/>
    <w:rsid w:val="00D374C4"/>
    <w:rsid w:val="00D50255"/>
    <w:rsid w:val="00D66520"/>
    <w:rsid w:val="00DA08D1"/>
    <w:rsid w:val="00DA1457"/>
    <w:rsid w:val="00DA3A23"/>
    <w:rsid w:val="00DE34CF"/>
    <w:rsid w:val="00E02041"/>
    <w:rsid w:val="00E13F3D"/>
    <w:rsid w:val="00E173D2"/>
    <w:rsid w:val="00E34898"/>
    <w:rsid w:val="00EB09B7"/>
    <w:rsid w:val="00EE7D7C"/>
    <w:rsid w:val="00F25D98"/>
    <w:rsid w:val="00F300FB"/>
    <w:rsid w:val="00F358CD"/>
    <w:rsid w:val="00F91501"/>
    <w:rsid w:val="00FA1FD8"/>
    <w:rsid w:val="00FB6386"/>
    <w:rsid w:val="00FE3D88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A3A2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A3A2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DA3A2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A3A2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A3A2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A3A2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A3A23"/>
    <w:pPr>
      <w:outlineLvl w:val="5"/>
    </w:pPr>
  </w:style>
  <w:style w:type="paragraph" w:styleId="7">
    <w:name w:val="heading 7"/>
    <w:basedOn w:val="H6"/>
    <w:next w:val="a"/>
    <w:qFormat/>
    <w:rsid w:val="00DA3A23"/>
    <w:pPr>
      <w:outlineLvl w:val="6"/>
    </w:pPr>
  </w:style>
  <w:style w:type="paragraph" w:styleId="8">
    <w:name w:val="heading 8"/>
    <w:basedOn w:val="1"/>
    <w:next w:val="a"/>
    <w:qFormat/>
    <w:rsid w:val="00DA3A2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A3A2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A3A23"/>
    <w:pPr>
      <w:spacing w:before="180"/>
      <w:ind w:left="2693" w:hanging="2693"/>
    </w:pPr>
    <w:rPr>
      <w:b/>
    </w:rPr>
  </w:style>
  <w:style w:type="paragraph" w:styleId="10">
    <w:name w:val="toc 1"/>
    <w:semiHidden/>
    <w:rsid w:val="00DA3A2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A3A2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A3A23"/>
    <w:pPr>
      <w:ind w:left="1701" w:hanging="1701"/>
    </w:pPr>
  </w:style>
  <w:style w:type="paragraph" w:styleId="40">
    <w:name w:val="toc 4"/>
    <w:basedOn w:val="30"/>
    <w:semiHidden/>
    <w:rsid w:val="00DA3A23"/>
    <w:pPr>
      <w:ind w:left="1418" w:hanging="1418"/>
    </w:pPr>
  </w:style>
  <w:style w:type="paragraph" w:styleId="30">
    <w:name w:val="toc 3"/>
    <w:basedOn w:val="20"/>
    <w:semiHidden/>
    <w:rsid w:val="00DA3A23"/>
    <w:pPr>
      <w:ind w:left="1134" w:hanging="1134"/>
    </w:pPr>
  </w:style>
  <w:style w:type="paragraph" w:styleId="20">
    <w:name w:val="toc 2"/>
    <w:basedOn w:val="10"/>
    <w:semiHidden/>
    <w:rsid w:val="00DA3A2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A3A23"/>
    <w:pPr>
      <w:ind w:left="284"/>
    </w:pPr>
  </w:style>
  <w:style w:type="paragraph" w:styleId="11">
    <w:name w:val="index 1"/>
    <w:basedOn w:val="a"/>
    <w:semiHidden/>
    <w:rsid w:val="00DA3A23"/>
    <w:pPr>
      <w:keepLines/>
      <w:spacing w:after="0"/>
    </w:pPr>
  </w:style>
  <w:style w:type="paragraph" w:customStyle="1" w:styleId="ZH">
    <w:name w:val="ZH"/>
    <w:rsid w:val="00DA3A2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"/>
    <w:rsid w:val="00DA3A23"/>
    <w:pPr>
      <w:outlineLvl w:val="9"/>
    </w:pPr>
  </w:style>
  <w:style w:type="paragraph" w:styleId="22">
    <w:name w:val="List Number 2"/>
    <w:basedOn w:val="a3"/>
    <w:rsid w:val="00DA3A23"/>
    <w:pPr>
      <w:ind w:left="851"/>
    </w:pPr>
  </w:style>
  <w:style w:type="paragraph" w:styleId="a4">
    <w:name w:val="header"/>
    <w:rsid w:val="00DA3A2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a5">
    <w:name w:val="footnote reference"/>
    <w:basedOn w:val="a0"/>
    <w:semiHidden/>
    <w:rsid w:val="00DA3A23"/>
    <w:rPr>
      <w:b/>
      <w:position w:val="6"/>
      <w:sz w:val="16"/>
    </w:rPr>
  </w:style>
  <w:style w:type="paragraph" w:styleId="a6">
    <w:name w:val="footnote text"/>
    <w:basedOn w:val="a"/>
    <w:semiHidden/>
    <w:rsid w:val="00DA3A2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A3A23"/>
    <w:rPr>
      <w:b/>
    </w:rPr>
  </w:style>
  <w:style w:type="paragraph" w:customStyle="1" w:styleId="TAC">
    <w:name w:val="TAC"/>
    <w:basedOn w:val="TAL"/>
    <w:link w:val="TACChar"/>
    <w:rsid w:val="00DA3A23"/>
    <w:pPr>
      <w:jc w:val="center"/>
    </w:pPr>
  </w:style>
  <w:style w:type="paragraph" w:customStyle="1" w:styleId="TF">
    <w:name w:val="TF"/>
    <w:basedOn w:val="TH"/>
    <w:rsid w:val="00DA3A23"/>
    <w:pPr>
      <w:keepNext w:val="0"/>
      <w:spacing w:before="0" w:after="240"/>
    </w:pPr>
  </w:style>
  <w:style w:type="paragraph" w:customStyle="1" w:styleId="NO">
    <w:name w:val="NO"/>
    <w:basedOn w:val="a"/>
    <w:rsid w:val="00DA3A23"/>
    <w:pPr>
      <w:keepLines/>
      <w:ind w:left="1135" w:hanging="851"/>
    </w:pPr>
  </w:style>
  <w:style w:type="paragraph" w:styleId="90">
    <w:name w:val="toc 9"/>
    <w:basedOn w:val="80"/>
    <w:semiHidden/>
    <w:rsid w:val="00DA3A23"/>
    <w:pPr>
      <w:ind w:left="1418" w:hanging="1418"/>
    </w:pPr>
  </w:style>
  <w:style w:type="paragraph" w:customStyle="1" w:styleId="EX">
    <w:name w:val="EX"/>
    <w:basedOn w:val="a"/>
    <w:rsid w:val="00DA3A23"/>
    <w:pPr>
      <w:keepLines/>
      <w:ind w:left="1702" w:hanging="1418"/>
    </w:pPr>
  </w:style>
  <w:style w:type="paragraph" w:customStyle="1" w:styleId="FP">
    <w:name w:val="FP"/>
    <w:basedOn w:val="a"/>
    <w:rsid w:val="00DA3A23"/>
    <w:pPr>
      <w:spacing w:after="0"/>
    </w:pPr>
  </w:style>
  <w:style w:type="paragraph" w:customStyle="1" w:styleId="LD">
    <w:name w:val="LD"/>
    <w:rsid w:val="00DA3A2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A3A23"/>
    <w:pPr>
      <w:spacing w:after="0"/>
    </w:pPr>
  </w:style>
  <w:style w:type="paragraph" w:customStyle="1" w:styleId="EW">
    <w:name w:val="EW"/>
    <w:basedOn w:val="EX"/>
    <w:rsid w:val="00DA3A23"/>
    <w:pPr>
      <w:spacing w:after="0"/>
    </w:pPr>
  </w:style>
  <w:style w:type="paragraph" w:styleId="60">
    <w:name w:val="toc 6"/>
    <w:basedOn w:val="50"/>
    <w:next w:val="a"/>
    <w:semiHidden/>
    <w:rsid w:val="00DA3A23"/>
    <w:pPr>
      <w:ind w:left="1985" w:hanging="1985"/>
    </w:pPr>
  </w:style>
  <w:style w:type="paragraph" w:styleId="70">
    <w:name w:val="toc 7"/>
    <w:basedOn w:val="60"/>
    <w:next w:val="a"/>
    <w:semiHidden/>
    <w:rsid w:val="00DA3A23"/>
    <w:pPr>
      <w:ind w:left="2268" w:hanging="2268"/>
    </w:pPr>
  </w:style>
  <w:style w:type="paragraph" w:styleId="23">
    <w:name w:val="List Bullet 2"/>
    <w:basedOn w:val="a7"/>
    <w:rsid w:val="00DA3A23"/>
    <w:pPr>
      <w:ind w:left="851"/>
    </w:pPr>
  </w:style>
  <w:style w:type="paragraph" w:styleId="31">
    <w:name w:val="List Bullet 3"/>
    <w:basedOn w:val="23"/>
    <w:rsid w:val="00DA3A23"/>
    <w:pPr>
      <w:ind w:left="1135"/>
    </w:pPr>
  </w:style>
  <w:style w:type="paragraph" w:styleId="a3">
    <w:name w:val="List Number"/>
    <w:basedOn w:val="a8"/>
    <w:rsid w:val="00DA3A23"/>
  </w:style>
  <w:style w:type="paragraph" w:customStyle="1" w:styleId="EQ">
    <w:name w:val="EQ"/>
    <w:basedOn w:val="a"/>
    <w:next w:val="a"/>
    <w:rsid w:val="00DA3A2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A3A2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A3A2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A3A2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A3A23"/>
    <w:pPr>
      <w:jc w:val="right"/>
    </w:pPr>
  </w:style>
  <w:style w:type="paragraph" w:customStyle="1" w:styleId="H6">
    <w:name w:val="H6"/>
    <w:basedOn w:val="5"/>
    <w:next w:val="a"/>
    <w:rsid w:val="00DA3A2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A3A23"/>
    <w:pPr>
      <w:ind w:left="851" w:hanging="851"/>
    </w:pPr>
  </w:style>
  <w:style w:type="paragraph" w:customStyle="1" w:styleId="TAL">
    <w:name w:val="TAL"/>
    <w:basedOn w:val="a"/>
    <w:link w:val="TALChar"/>
    <w:rsid w:val="00DA3A2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A3A2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A3A2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A3A2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A3A2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A3A23"/>
    <w:pPr>
      <w:framePr w:wrap="notBeside" w:y="16161"/>
    </w:pPr>
  </w:style>
  <w:style w:type="character" w:customStyle="1" w:styleId="ZGSM">
    <w:name w:val="ZGSM"/>
    <w:rsid w:val="00DA3A23"/>
  </w:style>
  <w:style w:type="paragraph" w:styleId="24">
    <w:name w:val="List 2"/>
    <w:basedOn w:val="a8"/>
    <w:rsid w:val="00DA3A23"/>
    <w:pPr>
      <w:ind w:left="851"/>
    </w:pPr>
  </w:style>
  <w:style w:type="paragraph" w:customStyle="1" w:styleId="ZG">
    <w:name w:val="ZG"/>
    <w:rsid w:val="00DA3A2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2">
    <w:name w:val="List 3"/>
    <w:basedOn w:val="24"/>
    <w:rsid w:val="00DA3A23"/>
    <w:pPr>
      <w:ind w:left="1135"/>
    </w:pPr>
  </w:style>
  <w:style w:type="paragraph" w:styleId="41">
    <w:name w:val="List 4"/>
    <w:basedOn w:val="32"/>
    <w:rsid w:val="00DA3A23"/>
    <w:pPr>
      <w:ind w:left="1418"/>
    </w:pPr>
  </w:style>
  <w:style w:type="paragraph" w:styleId="51">
    <w:name w:val="List 5"/>
    <w:basedOn w:val="41"/>
    <w:rsid w:val="00DA3A23"/>
    <w:pPr>
      <w:ind w:left="1702"/>
    </w:pPr>
  </w:style>
  <w:style w:type="paragraph" w:customStyle="1" w:styleId="EditorsNote">
    <w:name w:val="Editor's Note"/>
    <w:basedOn w:val="NO"/>
    <w:rsid w:val="00DA3A23"/>
    <w:rPr>
      <w:color w:val="FF0000"/>
    </w:rPr>
  </w:style>
  <w:style w:type="paragraph" w:styleId="a8">
    <w:name w:val="List"/>
    <w:basedOn w:val="a"/>
    <w:rsid w:val="00DA3A23"/>
    <w:pPr>
      <w:ind w:left="568" w:hanging="284"/>
    </w:pPr>
  </w:style>
  <w:style w:type="paragraph" w:styleId="a7">
    <w:name w:val="List Bullet"/>
    <w:basedOn w:val="a8"/>
    <w:rsid w:val="00DA3A23"/>
  </w:style>
  <w:style w:type="paragraph" w:styleId="42">
    <w:name w:val="List Bullet 4"/>
    <w:basedOn w:val="31"/>
    <w:rsid w:val="00DA3A23"/>
    <w:pPr>
      <w:ind w:left="1418"/>
    </w:pPr>
  </w:style>
  <w:style w:type="paragraph" w:styleId="52">
    <w:name w:val="List Bullet 5"/>
    <w:basedOn w:val="42"/>
    <w:rsid w:val="00DA3A23"/>
    <w:pPr>
      <w:ind w:left="1702"/>
    </w:pPr>
  </w:style>
  <w:style w:type="paragraph" w:customStyle="1" w:styleId="B1">
    <w:name w:val="B1"/>
    <w:basedOn w:val="a8"/>
    <w:rsid w:val="00DA3A23"/>
  </w:style>
  <w:style w:type="paragraph" w:customStyle="1" w:styleId="B2">
    <w:name w:val="B2"/>
    <w:basedOn w:val="24"/>
    <w:rsid w:val="00DA3A23"/>
  </w:style>
  <w:style w:type="paragraph" w:customStyle="1" w:styleId="B3">
    <w:name w:val="B3"/>
    <w:basedOn w:val="32"/>
    <w:rsid w:val="00DA3A23"/>
  </w:style>
  <w:style w:type="paragraph" w:customStyle="1" w:styleId="B4">
    <w:name w:val="B4"/>
    <w:basedOn w:val="41"/>
    <w:rsid w:val="00DA3A23"/>
  </w:style>
  <w:style w:type="paragraph" w:customStyle="1" w:styleId="B5">
    <w:name w:val="B5"/>
    <w:basedOn w:val="51"/>
    <w:rsid w:val="00DA3A23"/>
  </w:style>
  <w:style w:type="paragraph" w:styleId="a9">
    <w:name w:val="footer"/>
    <w:basedOn w:val="a4"/>
    <w:rsid w:val="00DA3A23"/>
    <w:pPr>
      <w:jc w:val="center"/>
    </w:pPr>
    <w:rPr>
      <w:i/>
    </w:rPr>
  </w:style>
  <w:style w:type="paragraph" w:customStyle="1" w:styleId="ZTD">
    <w:name w:val="ZTD"/>
    <w:basedOn w:val="ZB"/>
    <w:rsid w:val="00DA3A2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4660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4660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4660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4660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6B830B1-C451-4B69-A529-9579A1BDE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1039</TotalTime>
  <Pages>4</Pages>
  <Words>1070</Words>
  <Characters>6103</Characters>
  <Application>Microsoft Office Word</Application>
  <DocSecurity>0</DocSecurity>
  <Lines>50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Huayue Song</cp:lastModifiedBy>
  <cp:revision>26</cp:revision>
  <cp:lastPrinted>1899-12-31T23:00:00Z</cp:lastPrinted>
  <dcterms:created xsi:type="dcterms:W3CDTF">2021-05-05T08:09:00Z</dcterms:created>
  <dcterms:modified xsi:type="dcterms:W3CDTF">2021-08-06T00:47:00Z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